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sidR="00EB09B7">
          <w:rPr>
            <w:b/>
            <w:noProof/>
            <w:sz w:val="24"/>
          </w:rPr>
          <w:t>-Ad Hoc-e</w:t>
        </w:r>
      </w:fldSimple>
      <w:r>
        <w:rPr>
          <w:b/>
          <w:i/>
          <w:noProof/>
          <w:sz w:val="28"/>
        </w:rPr>
        <w:tab/>
      </w:r>
      <w:fldSimple w:instr=" DOCPROPERTY  Tdoc#  \* MERGEFORMAT ">
        <w:r w:rsidR="00E13F3D" w:rsidRPr="00E13F3D">
          <w:rPr>
            <w:b/>
            <w:i/>
            <w:noProof/>
            <w:sz w:val="28"/>
          </w:rPr>
          <w:t>S2-2400542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22nd Jan 2024</w:t>
        </w:r>
      </w:fldSimple>
      <w:r w:rsidR="00547111">
        <w:rPr>
          <w:b/>
          <w:noProof/>
          <w:sz w:val="24"/>
        </w:rPr>
        <w:t xml:space="preserve"> - </w:t>
      </w:r>
      <w:fldSimple w:instr=" DOCPROPERTY  EndDate  \* MERGEFORMAT ">
        <w:r w:rsidR="003609EF" w:rsidRPr="00BA51D9">
          <w:rPr>
            <w:b/>
            <w:noProof/>
            <w:sz w:val="24"/>
          </w:rPr>
          <w:t>29th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428061" w:rsidR="00F25D98" w:rsidRDefault="00C01B5A" w:rsidP="001E41F3">
            <w:pPr>
              <w:pStyle w:val="CRCoverPage"/>
              <w:spacing w:after="0"/>
              <w:jc w:val="center"/>
              <w:rPr>
                <w:b/>
                <w:caps/>
                <w:noProof/>
              </w:rPr>
            </w:pPr>
            <w:r w:rsidRPr="00040F56">
              <w:rPr>
                <w:rFonts w:eastAsia="Times New Roman"/>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on Layer-2 ID of the target 5G </w:t>
            </w:r>
            <w:proofErr w:type="spellStart"/>
            <w:r w:rsidR="002640DD">
              <w:t>ProSe</w:t>
            </w:r>
            <w:proofErr w:type="spellEnd"/>
            <w:r w:rsidR="002640DD">
              <w:t xml:space="preserve"> End UE with security aspects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5365F" w:rsidR="001E41F3" w:rsidRDefault="00C01B5A" w:rsidP="00547111">
            <w:pPr>
              <w:pStyle w:val="CRCoverPage"/>
              <w:spacing w:after="0"/>
              <w:ind w:left="100"/>
              <w:rPr>
                <w:noProof/>
              </w:rPr>
            </w:pPr>
            <w:r w:rsidRPr="000E1E49">
              <w:rPr>
                <w:rFonts w:eastAsia="Times New Roman"/>
              </w:rP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2024-01-12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25590B" w14:textId="77777777" w:rsidR="00C01B5A" w:rsidRPr="00D2562B" w:rsidRDefault="00C01B5A" w:rsidP="00C01B5A">
            <w:pPr>
              <w:spacing w:after="0"/>
              <w:rPr>
                <w:rFonts w:ascii="Arial" w:hAnsi="Arial" w:cs="Arial"/>
              </w:rPr>
            </w:pPr>
            <w:r w:rsidRPr="00D2562B">
              <w:rPr>
                <w:rFonts w:ascii="Arial" w:hAnsi="Arial" w:cs="Arial"/>
              </w:rPr>
              <w:t>Fo</w:t>
            </w:r>
            <w:r w:rsidRPr="00D2562B">
              <w:rPr>
                <w:rFonts w:ascii="Arial" w:hAnsi="Arial"/>
              </w:rPr>
              <w:t>r the Layer-2 link establishment procedure of Layer-3 UE-to-UE Relay, Relay U</w:t>
            </w:r>
            <w:r w:rsidRPr="00D2562B">
              <w:rPr>
                <w:rFonts w:ascii="Arial" w:hAnsi="Arial" w:cs="Arial"/>
              </w:rPr>
              <w:t>E needs to know the L2 ID of the target End UE for the 2</w:t>
            </w:r>
            <w:r w:rsidRPr="00D2562B">
              <w:rPr>
                <w:rFonts w:ascii="Arial" w:hAnsi="Arial" w:cs="Arial"/>
                <w:vertAlign w:val="superscript"/>
              </w:rPr>
              <w:t>nd</w:t>
            </w:r>
            <w:r w:rsidRPr="00D2562B">
              <w:rPr>
                <w:rFonts w:ascii="Arial" w:hAnsi="Arial" w:cs="Arial"/>
              </w:rPr>
              <w:t xml:space="preserve"> hop link setup. </w:t>
            </w:r>
          </w:p>
          <w:p w14:paraId="54D5ABB3" w14:textId="77777777" w:rsidR="00C01B5A" w:rsidRPr="00D2562B" w:rsidRDefault="00C01B5A" w:rsidP="00C01B5A">
            <w:pPr>
              <w:spacing w:after="0"/>
              <w:ind w:left="100" w:firstLineChars="100" w:firstLine="200"/>
              <w:rPr>
                <w:rFonts w:ascii="Arial" w:hAnsi="Arial" w:cs="Arial"/>
              </w:rPr>
            </w:pPr>
          </w:p>
          <w:p w14:paraId="2428CE6A" w14:textId="77777777" w:rsidR="00C01B5A" w:rsidRPr="00D2562B" w:rsidRDefault="00C01B5A" w:rsidP="00C01B5A">
            <w:pPr>
              <w:spacing w:after="0"/>
              <w:rPr>
                <w:rFonts w:ascii="Arial" w:hAnsi="Arial" w:cs="Arial"/>
              </w:rPr>
            </w:pPr>
            <w:r w:rsidRPr="00D2562B">
              <w:rPr>
                <w:rFonts w:ascii="Arial" w:hAnsi="Arial" w:cs="Arial"/>
              </w:rPr>
              <w:t xml:space="preserve">During study phase of UE-to-UE Relay in TR 23.700-33, two alternatives have been discussed: </w:t>
            </w:r>
          </w:p>
          <w:p w14:paraId="4C8390EC" w14:textId="77777777" w:rsidR="00C01B5A" w:rsidRPr="00D2562B" w:rsidRDefault="00C01B5A" w:rsidP="00C01B5A">
            <w:pPr>
              <w:pStyle w:val="af1"/>
              <w:numPr>
                <w:ilvl w:val="0"/>
                <w:numId w:val="1"/>
              </w:numPr>
              <w:spacing w:after="0"/>
              <w:ind w:firstLineChars="0"/>
              <w:rPr>
                <w:rFonts w:ascii="Arial" w:hAnsi="Arial" w:cs="Arial"/>
              </w:rPr>
            </w:pPr>
            <w:r w:rsidRPr="00D2562B">
              <w:rPr>
                <w:rFonts w:ascii="Arial" w:hAnsi="Arial" w:cs="Arial"/>
              </w:rPr>
              <w:t xml:space="preserve">Alt1: Relay UE receives the L2 ID of the target End UE from the source End UE (captured in Sol#11which is selected as basis in the TR conclusion), </w:t>
            </w:r>
          </w:p>
          <w:p w14:paraId="6E5B9475" w14:textId="77777777" w:rsidR="00C01B5A" w:rsidRPr="00D2562B" w:rsidRDefault="00C01B5A" w:rsidP="00C01B5A">
            <w:pPr>
              <w:pStyle w:val="af1"/>
              <w:numPr>
                <w:ilvl w:val="0"/>
                <w:numId w:val="1"/>
              </w:numPr>
              <w:spacing w:after="0"/>
              <w:ind w:firstLineChars="0"/>
              <w:rPr>
                <w:rFonts w:ascii="Arial" w:hAnsi="Arial" w:cs="Arial"/>
              </w:rPr>
            </w:pPr>
            <w:r w:rsidRPr="00D2562B">
              <w:rPr>
                <w:rFonts w:ascii="Arial" w:hAnsi="Arial" w:cs="Arial"/>
              </w:rPr>
              <w:t>Alt2: Relay UE stores the mapping of User Info ID and L2 ID of the target End UE during discovery procedure, then Relay UE can derive L2 ID of the target End UE for the 2</w:t>
            </w:r>
            <w:r w:rsidRPr="00D2562B">
              <w:rPr>
                <w:rFonts w:ascii="Arial" w:hAnsi="Arial" w:cs="Arial"/>
                <w:vertAlign w:val="superscript"/>
              </w:rPr>
              <w:t>nd</w:t>
            </w:r>
            <w:r w:rsidRPr="00D2562B">
              <w:rPr>
                <w:rFonts w:ascii="Arial" w:hAnsi="Arial" w:cs="Arial"/>
              </w:rPr>
              <w:t xml:space="preserve"> hop link setup in the Layer-2 link establishment procedure</w:t>
            </w:r>
            <w:r w:rsidRPr="00D2562B" w:rsidDel="000E63B1">
              <w:rPr>
                <w:rFonts w:ascii="Arial" w:hAnsi="Arial" w:cs="Arial"/>
              </w:rPr>
              <w:t xml:space="preserve"> </w:t>
            </w:r>
            <w:r w:rsidRPr="00D2562B">
              <w:rPr>
                <w:rFonts w:ascii="Arial" w:hAnsi="Arial" w:cs="Arial"/>
              </w:rPr>
              <w:t xml:space="preserve">(captured in Sol#34). </w:t>
            </w:r>
          </w:p>
          <w:p w14:paraId="4A5B4DD4" w14:textId="77777777" w:rsidR="00C01B5A" w:rsidRPr="00D2562B" w:rsidRDefault="00C01B5A" w:rsidP="00C01B5A">
            <w:pPr>
              <w:spacing w:after="0"/>
              <w:rPr>
                <w:rFonts w:ascii="Arial" w:hAnsi="Arial" w:cs="Arial"/>
              </w:rPr>
            </w:pPr>
            <w:r w:rsidRPr="00D2562B">
              <w:rPr>
                <w:rFonts w:ascii="Arial" w:hAnsi="Arial" w:cs="Arial"/>
              </w:rPr>
              <w:t>We have adopted both alternatives as optional in the TS.</w:t>
            </w:r>
          </w:p>
          <w:p w14:paraId="2BC5ABA3" w14:textId="77777777" w:rsidR="00C01B5A" w:rsidRPr="00D2562B" w:rsidRDefault="00C01B5A" w:rsidP="00C01B5A">
            <w:pPr>
              <w:spacing w:after="0"/>
              <w:ind w:left="300"/>
              <w:rPr>
                <w:rFonts w:ascii="Arial" w:hAnsi="Arial" w:cs="Arial"/>
              </w:rPr>
            </w:pPr>
          </w:p>
          <w:p w14:paraId="708AA7DE" w14:textId="59565C16" w:rsidR="001E41F3" w:rsidRDefault="00C01B5A" w:rsidP="00FC5012">
            <w:pPr>
              <w:pStyle w:val="CRCoverPage"/>
              <w:spacing w:after="0"/>
              <w:rPr>
                <w:noProof/>
              </w:rPr>
            </w:pPr>
            <w:r w:rsidRPr="00D2562B">
              <w:rPr>
                <w:rFonts w:cs="Arial"/>
              </w:rPr>
              <w:t>With the LS from CT1(S2-2311951/C1-237897), Alt2 is not feasible, because User Info ID of the target End UE is transparent to the Relay UE during discovery procedure, i.e. Relay UE cannot store the mapping of User Info ID and L2 ID of the target End UE during discovery procedure. Thus, we need to remove Alt2 and mandate Alt1.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E96E25" w14:textId="77777777" w:rsidR="00FC5012" w:rsidRPr="00D2562B" w:rsidRDefault="00FC5012" w:rsidP="00FC5012">
            <w:pPr>
              <w:spacing w:after="0"/>
              <w:rPr>
                <w:rFonts w:ascii="Arial" w:hAnsi="Arial" w:cs="Arial"/>
              </w:rPr>
            </w:pPr>
            <w:r w:rsidRPr="00D2562B">
              <w:rPr>
                <w:rFonts w:ascii="Arial" w:hAnsi="Arial" w:cs="Arial"/>
              </w:rPr>
              <w:t xml:space="preserve">1)Remove the Alt2 of Relay UE deriving L2 ID of the target End UE based on the User Info ID of the target End UE. </w:t>
            </w:r>
          </w:p>
          <w:p w14:paraId="31C656EC" w14:textId="0DACD651" w:rsidR="001E41F3" w:rsidRDefault="00FC5012" w:rsidP="00FC5012">
            <w:pPr>
              <w:pStyle w:val="CRCoverPage"/>
              <w:spacing w:after="0"/>
              <w:rPr>
                <w:noProof/>
              </w:rPr>
            </w:pPr>
            <w:r w:rsidRPr="00D2562B">
              <w:rPr>
                <w:rFonts w:cs="Arial"/>
              </w:rPr>
              <w:t>2)</w:t>
            </w:r>
            <w:r w:rsidRPr="00D2562B">
              <w:rPr>
                <w:rFonts w:cs="Arial"/>
              </w:rPr>
              <w:t xml:space="preserve"> A</w:t>
            </w:r>
            <w:r w:rsidRPr="00D2562B">
              <w:rPr>
                <w:rFonts w:cs="Arial"/>
              </w:rPr>
              <w:t xml:space="preserve">dd Layer-2 ID of Target UE in the discovery messages </w:t>
            </w:r>
            <w:r w:rsidR="003048F9" w:rsidRPr="00D2562B">
              <w:rPr>
                <w:rFonts w:cs="Arial"/>
              </w:rPr>
              <w:t>received by</w:t>
            </w:r>
            <w:r w:rsidRPr="00D2562B">
              <w:rPr>
                <w:rFonts w:cs="Arial"/>
              </w:rPr>
              <w:t xml:space="preserve"> Source UE</w:t>
            </w:r>
            <w:r w:rsidRPr="00D2562B">
              <w:rPr>
                <w:rFonts w:cs="Arial"/>
              </w:rPr>
              <w:t xml:space="preserve"> and m</w:t>
            </w:r>
            <w:r w:rsidRPr="00D2562B">
              <w:rPr>
                <w:rFonts w:cs="Arial"/>
              </w:rPr>
              <w:t>andate Alt1, i.e. Relay UE receives the L2 ID of the target End UE from the source End UE</w:t>
            </w:r>
            <w:r w:rsidR="002324B2" w:rsidRPr="00D2562B">
              <w:rPr>
                <w:rFonts w:cs="Arial"/>
              </w:rPr>
              <w:t xml:space="preserve"> </w:t>
            </w:r>
            <w:r w:rsidR="002324B2" w:rsidRPr="00D2562B">
              <w:rPr>
                <w:rFonts w:cs="Arial"/>
              </w:rPr>
              <w:t>for the 2nd hop link setup</w:t>
            </w:r>
            <w:r w:rsidRPr="00D2562B">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F9D6D" w:rsidR="001E41F3" w:rsidRPr="00D2562B" w:rsidRDefault="00E446FE" w:rsidP="00E446FE">
            <w:pPr>
              <w:pStyle w:val="CRCoverPage"/>
              <w:spacing w:after="0"/>
              <w:rPr>
                <w:rFonts w:cs="Arial"/>
                <w:noProof/>
              </w:rPr>
            </w:pPr>
            <w:r w:rsidRPr="00D2562B">
              <w:rPr>
                <w:rFonts w:cs="Arial"/>
              </w:rPr>
              <w:t>Layer-2 link establishment procedure of Layer-3 UE-to-UE Relay may not be correctly performed as there are two optional alternatives, and one alternative is not feasible.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446FE" w14:paraId="6A17D7AC" w14:textId="77777777" w:rsidTr="00547111">
        <w:tc>
          <w:tcPr>
            <w:tcW w:w="2694" w:type="dxa"/>
            <w:gridSpan w:val="2"/>
            <w:tcBorders>
              <w:top w:val="single" w:sz="4" w:space="0" w:color="auto"/>
              <w:left w:val="single" w:sz="4" w:space="0" w:color="auto"/>
            </w:tcBorders>
          </w:tcPr>
          <w:p w14:paraId="6DAD5B19" w14:textId="77777777" w:rsidR="00E446FE" w:rsidRDefault="00E446FE" w:rsidP="00E446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6F400" w:rsidR="00E446FE" w:rsidRDefault="00E446FE" w:rsidP="00D2562B">
            <w:pPr>
              <w:pStyle w:val="CRCoverPage"/>
              <w:spacing w:after="0"/>
              <w:rPr>
                <w:noProof/>
              </w:rPr>
            </w:pPr>
            <w:r w:rsidRPr="000E2EC0">
              <w:t>6.3.2.4.2</w:t>
            </w:r>
            <w:r w:rsidR="00AD3BEA">
              <w:t>, 6.3.2.4.3, 6.4.3.7.1, 6</w:t>
            </w:r>
            <w:r>
              <w:t>.7.1.1</w:t>
            </w:r>
          </w:p>
        </w:tc>
      </w:tr>
      <w:tr w:rsidR="00E446FE" w14:paraId="56E1E6C3" w14:textId="77777777" w:rsidTr="00547111">
        <w:tc>
          <w:tcPr>
            <w:tcW w:w="2694" w:type="dxa"/>
            <w:gridSpan w:val="2"/>
            <w:tcBorders>
              <w:left w:val="single" w:sz="4" w:space="0" w:color="auto"/>
            </w:tcBorders>
          </w:tcPr>
          <w:p w14:paraId="2FB9DE77" w14:textId="77777777" w:rsidR="00E446FE" w:rsidRDefault="00E446FE" w:rsidP="00E446FE">
            <w:pPr>
              <w:pStyle w:val="CRCoverPage"/>
              <w:spacing w:after="0"/>
              <w:rPr>
                <w:b/>
                <w:i/>
                <w:noProof/>
                <w:sz w:val="8"/>
                <w:szCs w:val="8"/>
              </w:rPr>
            </w:pPr>
          </w:p>
        </w:tc>
        <w:tc>
          <w:tcPr>
            <w:tcW w:w="6946" w:type="dxa"/>
            <w:gridSpan w:val="9"/>
            <w:tcBorders>
              <w:right w:val="single" w:sz="4" w:space="0" w:color="auto"/>
            </w:tcBorders>
          </w:tcPr>
          <w:p w14:paraId="0898542D" w14:textId="77777777" w:rsidR="00E446FE" w:rsidRDefault="00E446FE" w:rsidP="00E446FE">
            <w:pPr>
              <w:pStyle w:val="CRCoverPage"/>
              <w:spacing w:after="0"/>
              <w:rPr>
                <w:noProof/>
                <w:sz w:val="8"/>
                <w:szCs w:val="8"/>
              </w:rPr>
            </w:pPr>
            <w:bookmarkStart w:id="1" w:name="_GoBack"/>
            <w:bookmarkEnd w:id="1"/>
          </w:p>
        </w:tc>
      </w:tr>
      <w:tr w:rsidR="00E446FE" w14:paraId="76F95A8B" w14:textId="77777777" w:rsidTr="00547111">
        <w:tc>
          <w:tcPr>
            <w:tcW w:w="2694" w:type="dxa"/>
            <w:gridSpan w:val="2"/>
            <w:tcBorders>
              <w:left w:val="single" w:sz="4" w:space="0" w:color="auto"/>
            </w:tcBorders>
          </w:tcPr>
          <w:p w14:paraId="335EAB52" w14:textId="77777777" w:rsidR="00E446FE" w:rsidRDefault="00E446FE" w:rsidP="00E446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46FE" w:rsidRDefault="00E446FE" w:rsidP="00E446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46FE" w:rsidRDefault="00E446FE" w:rsidP="00E446FE">
            <w:pPr>
              <w:pStyle w:val="CRCoverPage"/>
              <w:spacing w:after="0"/>
              <w:jc w:val="center"/>
              <w:rPr>
                <w:b/>
                <w:caps/>
                <w:noProof/>
              </w:rPr>
            </w:pPr>
            <w:r>
              <w:rPr>
                <w:b/>
                <w:caps/>
                <w:noProof/>
              </w:rPr>
              <w:t>N</w:t>
            </w:r>
          </w:p>
        </w:tc>
        <w:tc>
          <w:tcPr>
            <w:tcW w:w="2977" w:type="dxa"/>
            <w:gridSpan w:val="4"/>
          </w:tcPr>
          <w:p w14:paraId="304CCBCB" w14:textId="77777777" w:rsidR="00E446FE" w:rsidRDefault="00E446FE" w:rsidP="00E446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46FE" w:rsidRDefault="00E446FE" w:rsidP="00E446FE">
            <w:pPr>
              <w:pStyle w:val="CRCoverPage"/>
              <w:spacing w:after="0"/>
              <w:ind w:left="99"/>
              <w:rPr>
                <w:noProof/>
              </w:rPr>
            </w:pPr>
          </w:p>
        </w:tc>
      </w:tr>
      <w:tr w:rsidR="00E446FE" w14:paraId="34ACE2EB" w14:textId="77777777" w:rsidTr="00547111">
        <w:tc>
          <w:tcPr>
            <w:tcW w:w="2694" w:type="dxa"/>
            <w:gridSpan w:val="2"/>
            <w:tcBorders>
              <w:left w:val="single" w:sz="4" w:space="0" w:color="auto"/>
            </w:tcBorders>
          </w:tcPr>
          <w:p w14:paraId="571382F3" w14:textId="77777777" w:rsidR="00E446FE" w:rsidRDefault="00E446FE" w:rsidP="00E446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46FE" w:rsidRDefault="00E446FE" w:rsidP="00E44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001F19" w:rsidR="00E446FE" w:rsidRDefault="00E446FE" w:rsidP="00E446FE">
            <w:pPr>
              <w:pStyle w:val="CRCoverPage"/>
              <w:spacing w:after="0"/>
              <w:jc w:val="center"/>
              <w:rPr>
                <w:b/>
                <w:caps/>
                <w:noProof/>
              </w:rPr>
            </w:pPr>
            <w:r w:rsidRPr="00040F56">
              <w:rPr>
                <w:rFonts w:eastAsia="Times New Roman"/>
                <w:b/>
                <w:caps/>
                <w:noProof/>
              </w:rPr>
              <w:t>X</w:t>
            </w:r>
          </w:p>
        </w:tc>
        <w:tc>
          <w:tcPr>
            <w:tcW w:w="2977" w:type="dxa"/>
            <w:gridSpan w:val="4"/>
          </w:tcPr>
          <w:p w14:paraId="7DB274D8" w14:textId="77777777" w:rsidR="00E446FE" w:rsidRDefault="00E446FE" w:rsidP="00E446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46FE" w:rsidRDefault="00E446FE" w:rsidP="00E446FE">
            <w:pPr>
              <w:pStyle w:val="CRCoverPage"/>
              <w:spacing w:after="0"/>
              <w:ind w:left="99"/>
              <w:rPr>
                <w:noProof/>
              </w:rPr>
            </w:pPr>
            <w:r>
              <w:rPr>
                <w:noProof/>
              </w:rPr>
              <w:t xml:space="preserve">TS/TR ... CR ... </w:t>
            </w:r>
          </w:p>
        </w:tc>
      </w:tr>
      <w:tr w:rsidR="00E446FE" w14:paraId="446DDBAC" w14:textId="77777777" w:rsidTr="00547111">
        <w:tc>
          <w:tcPr>
            <w:tcW w:w="2694" w:type="dxa"/>
            <w:gridSpan w:val="2"/>
            <w:tcBorders>
              <w:left w:val="single" w:sz="4" w:space="0" w:color="auto"/>
            </w:tcBorders>
          </w:tcPr>
          <w:p w14:paraId="678A1AA6" w14:textId="77777777" w:rsidR="00E446FE" w:rsidRDefault="00E446FE" w:rsidP="00E446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46FE" w:rsidRDefault="00E446FE" w:rsidP="00E44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B5C6A4" w:rsidR="00E446FE" w:rsidRDefault="00E446FE" w:rsidP="00E446FE">
            <w:pPr>
              <w:pStyle w:val="CRCoverPage"/>
              <w:spacing w:after="0"/>
              <w:jc w:val="center"/>
              <w:rPr>
                <w:b/>
                <w:caps/>
                <w:noProof/>
              </w:rPr>
            </w:pPr>
            <w:r w:rsidRPr="00040F56">
              <w:rPr>
                <w:rFonts w:eastAsia="Times New Roman"/>
                <w:b/>
                <w:caps/>
                <w:noProof/>
              </w:rPr>
              <w:t>X</w:t>
            </w:r>
          </w:p>
        </w:tc>
        <w:tc>
          <w:tcPr>
            <w:tcW w:w="2977" w:type="dxa"/>
            <w:gridSpan w:val="4"/>
          </w:tcPr>
          <w:p w14:paraId="1A4306D9" w14:textId="77777777" w:rsidR="00E446FE" w:rsidRDefault="00E446FE" w:rsidP="00E446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46FE" w:rsidRDefault="00E446FE" w:rsidP="00E446FE">
            <w:pPr>
              <w:pStyle w:val="CRCoverPage"/>
              <w:spacing w:after="0"/>
              <w:ind w:left="99"/>
              <w:rPr>
                <w:noProof/>
              </w:rPr>
            </w:pPr>
            <w:r>
              <w:rPr>
                <w:noProof/>
              </w:rPr>
              <w:t xml:space="preserve">TS/TR ... CR ... </w:t>
            </w:r>
          </w:p>
        </w:tc>
      </w:tr>
      <w:tr w:rsidR="00E446FE" w14:paraId="55C714D2" w14:textId="77777777" w:rsidTr="00547111">
        <w:tc>
          <w:tcPr>
            <w:tcW w:w="2694" w:type="dxa"/>
            <w:gridSpan w:val="2"/>
            <w:tcBorders>
              <w:left w:val="single" w:sz="4" w:space="0" w:color="auto"/>
            </w:tcBorders>
          </w:tcPr>
          <w:p w14:paraId="45913E62" w14:textId="77777777" w:rsidR="00E446FE" w:rsidRDefault="00E446FE" w:rsidP="00E446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46FE" w:rsidRDefault="00E446FE" w:rsidP="00E446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26322" w:rsidR="00E446FE" w:rsidRDefault="00E446FE" w:rsidP="00E446FE">
            <w:pPr>
              <w:pStyle w:val="CRCoverPage"/>
              <w:spacing w:after="0"/>
              <w:jc w:val="center"/>
              <w:rPr>
                <w:b/>
                <w:caps/>
                <w:noProof/>
              </w:rPr>
            </w:pPr>
            <w:r w:rsidRPr="00040F56">
              <w:rPr>
                <w:rFonts w:eastAsia="Times New Roman"/>
                <w:b/>
                <w:caps/>
                <w:noProof/>
              </w:rPr>
              <w:t>X</w:t>
            </w:r>
          </w:p>
        </w:tc>
        <w:tc>
          <w:tcPr>
            <w:tcW w:w="2977" w:type="dxa"/>
            <w:gridSpan w:val="4"/>
          </w:tcPr>
          <w:p w14:paraId="1B4FF921" w14:textId="77777777" w:rsidR="00E446FE" w:rsidRDefault="00E446FE" w:rsidP="00E446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46FE" w:rsidRDefault="00E446FE" w:rsidP="00E446FE">
            <w:pPr>
              <w:pStyle w:val="CRCoverPage"/>
              <w:spacing w:after="0"/>
              <w:ind w:left="99"/>
              <w:rPr>
                <w:noProof/>
              </w:rPr>
            </w:pPr>
            <w:r>
              <w:rPr>
                <w:noProof/>
              </w:rPr>
              <w:t xml:space="preserve">TS/TR ... CR ... </w:t>
            </w:r>
          </w:p>
        </w:tc>
      </w:tr>
      <w:tr w:rsidR="00E446FE" w14:paraId="60DF82CC" w14:textId="77777777" w:rsidTr="008863B9">
        <w:tc>
          <w:tcPr>
            <w:tcW w:w="2694" w:type="dxa"/>
            <w:gridSpan w:val="2"/>
            <w:tcBorders>
              <w:left w:val="single" w:sz="4" w:space="0" w:color="auto"/>
            </w:tcBorders>
          </w:tcPr>
          <w:p w14:paraId="517696CD" w14:textId="77777777" w:rsidR="00E446FE" w:rsidRDefault="00E446FE" w:rsidP="00E446FE">
            <w:pPr>
              <w:pStyle w:val="CRCoverPage"/>
              <w:spacing w:after="0"/>
              <w:rPr>
                <w:b/>
                <w:i/>
                <w:noProof/>
              </w:rPr>
            </w:pPr>
          </w:p>
        </w:tc>
        <w:tc>
          <w:tcPr>
            <w:tcW w:w="6946" w:type="dxa"/>
            <w:gridSpan w:val="9"/>
            <w:tcBorders>
              <w:right w:val="single" w:sz="4" w:space="0" w:color="auto"/>
            </w:tcBorders>
          </w:tcPr>
          <w:p w14:paraId="4D84207F" w14:textId="77777777" w:rsidR="00E446FE" w:rsidRDefault="00E446FE" w:rsidP="00E446FE">
            <w:pPr>
              <w:pStyle w:val="CRCoverPage"/>
              <w:spacing w:after="0"/>
              <w:rPr>
                <w:noProof/>
              </w:rPr>
            </w:pPr>
          </w:p>
        </w:tc>
      </w:tr>
      <w:tr w:rsidR="00E446FE" w14:paraId="556B87B6" w14:textId="77777777" w:rsidTr="008863B9">
        <w:tc>
          <w:tcPr>
            <w:tcW w:w="2694" w:type="dxa"/>
            <w:gridSpan w:val="2"/>
            <w:tcBorders>
              <w:left w:val="single" w:sz="4" w:space="0" w:color="auto"/>
              <w:bottom w:val="single" w:sz="4" w:space="0" w:color="auto"/>
            </w:tcBorders>
          </w:tcPr>
          <w:p w14:paraId="79A9C411" w14:textId="77777777" w:rsidR="00E446FE" w:rsidRDefault="00E446FE" w:rsidP="00E446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46FE" w:rsidRDefault="00E446FE" w:rsidP="00E446FE">
            <w:pPr>
              <w:pStyle w:val="CRCoverPage"/>
              <w:spacing w:after="0"/>
              <w:ind w:left="100"/>
              <w:rPr>
                <w:noProof/>
              </w:rPr>
            </w:pPr>
          </w:p>
        </w:tc>
      </w:tr>
      <w:tr w:rsidR="00E446FE" w:rsidRPr="008863B9" w14:paraId="45BFE792" w14:textId="77777777" w:rsidTr="008863B9">
        <w:tc>
          <w:tcPr>
            <w:tcW w:w="2694" w:type="dxa"/>
            <w:gridSpan w:val="2"/>
            <w:tcBorders>
              <w:top w:val="single" w:sz="4" w:space="0" w:color="auto"/>
              <w:bottom w:val="single" w:sz="4" w:space="0" w:color="auto"/>
            </w:tcBorders>
          </w:tcPr>
          <w:p w14:paraId="194242DD" w14:textId="77777777" w:rsidR="00E446FE" w:rsidRPr="008863B9" w:rsidRDefault="00E446FE" w:rsidP="00E446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46FE" w:rsidRPr="008863B9" w:rsidRDefault="00E446FE" w:rsidP="00E446FE">
            <w:pPr>
              <w:pStyle w:val="CRCoverPage"/>
              <w:spacing w:after="0"/>
              <w:ind w:left="100"/>
              <w:rPr>
                <w:noProof/>
                <w:sz w:val="8"/>
                <w:szCs w:val="8"/>
              </w:rPr>
            </w:pPr>
          </w:p>
        </w:tc>
      </w:tr>
      <w:tr w:rsidR="00E446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46FE" w:rsidRDefault="00E446FE" w:rsidP="00E446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46FE" w:rsidRDefault="00E446FE" w:rsidP="00E446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600D78" w14:textId="77777777" w:rsidR="00392EC1" w:rsidRPr="0042466D" w:rsidRDefault="00392EC1" w:rsidP="00392E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1st </w:t>
      </w:r>
      <w:r w:rsidRPr="0042466D">
        <w:rPr>
          <w:rFonts w:ascii="Arial" w:hAnsi="Arial" w:cs="Arial"/>
          <w:color w:val="FF0000"/>
          <w:sz w:val="28"/>
          <w:szCs w:val="28"/>
          <w:lang w:val="en-US"/>
        </w:rPr>
        <w:t>change* * * *</w:t>
      </w:r>
    </w:p>
    <w:p w14:paraId="70F17F38" w14:textId="77777777" w:rsidR="00392EC1" w:rsidRDefault="00392EC1" w:rsidP="00392EC1">
      <w:pPr>
        <w:pStyle w:val="5"/>
      </w:pPr>
      <w:bookmarkStart w:id="23" w:name="_Toc15379497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6.3.2.4.2</w:t>
      </w:r>
      <w:r>
        <w:tab/>
        <w:t xml:space="preserve">Procedure for 5G </w:t>
      </w:r>
      <w:proofErr w:type="spellStart"/>
      <w:r>
        <w:t>ProSe</w:t>
      </w:r>
      <w:proofErr w:type="spellEnd"/>
      <w:r>
        <w:t xml:space="preserve"> UE-to-UE Relay Discovery with Model A</w:t>
      </w:r>
      <w:bookmarkEnd w:id="23"/>
    </w:p>
    <w:p w14:paraId="7BAA843F" w14:textId="77777777" w:rsidR="00392EC1" w:rsidRDefault="00392EC1" w:rsidP="00392EC1">
      <w:r>
        <w:t xml:space="preserve">Depicted in Figure 6.3.2.4.2-1 is the procedure for 5G </w:t>
      </w:r>
      <w:proofErr w:type="spellStart"/>
      <w:r>
        <w:t>ProSe</w:t>
      </w:r>
      <w:proofErr w:type="spellEnd"/>
      <w:r>
        <w:t xml:space="preserve"> UE-to-UE Discovery with Model A.</w:t>
      </w:r>
    </w:p>
    <w:p w14:paraId="57A05D4C" w14:textId="77777777" w:rsidR="00392EC1" w:rsidRDefault="00392EC1" w:rsidP="00392EC1">
      <w:pPr>
        <w:pStyle w:val="TH"/>
      </w:pPr>
      <w:r w:rsidRPr="009C5779">
        <w:object w:dxaOrig="8016" w:dyaOrig="5321" w14:anchorId="04CA1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214.75pt" o:ole="">
            <v:imagedata r:id="rId13" o:title=""/>
          </v:shape>
          <o:OLEObject Type="Embed" ProgID="Visio.Drawing.11" ShapeID="_x0000_i1025" DrawAspect="Content" ObjectID="_1766575787" r:id="rId14"/>
        </w:object>
      </w:r>
    </w:p>
    <w:p w14:paraId="3E28028D" w14:textId="77777777" w:rsidR="00392EC1" w:rsidRDefault="00392EC1" w:rsidP="00392EC1">
      <w:pPr>
        <w:pStyle w:val="TF"/>
      </w:pPr>
      <w:bookmarkStart w:id="24" w:name="_CRFigure6_3_2_4_21"/>
      <w:r>
        <w:t xml:space="preserve">Figure </w:t>
      </w:r>
      <w:bookmarkEnd w:id="24"/>
      <w:r>
        <w:t xml:space="preserve">6.3.2.4.2-1: 5G </w:t>
      </w:r>
      <w:proofErr w:type="spellStart"/>
      <w:r>
        <w:t>ProSe</w:t>
      </w:r>
      <w:proofErr w:type="spellEnd"/>
      <w:r>
        <w:t xml:space="preserve"> UE-to-UE Relay Discovery with Model A</w:t>
      </w:r>
    </w:p>
    <w:p w14:paraId="1FF6C22D" w14:textId="77777777" w:rsidR="00392EC1" w:rsidRDefault="00392EC1" w:rsidP="00392EC1">
      <w:pPr>
        <w:pStyle w:val="B1"/>
      </w:pPr>
      <w:r>
        <w:t>1.</w:t>
      </w:r>
      <w:r>
        <w:tab/>
        <w:t xml:space="preserve">The 5G </w:t>
      </w:r>
      <w:proofErr w:type="spellStart"/>
      <w:r>
        <w:t>ProSe</w:t>
      </w:r>
      <w:proofErr w:type="spellEnd"/>
      <w:r>
        <w:t xml:space="preserve"> UE-to-UE Relay has discovered other UEs in proximity (e.g. via a previous 5G </w:t>
      </w:r>
      <w:proofErr w:type="spellStart"/>
      <w:r>
        <w:t>ProSe</w:t>
      </w:r>
      <w:proofErr w:type="spellEnd"/>
      <w:r>
        <w:t xml:space="preserve"> UE-to-UE Relay Discovery or 5G </w:t>
      </w:r>
      <w:proofErr w:type="spellStart"/>
      <w:r>
        <w:t>ProSe</w:t>
      </w:r>
      <w:proofErr w:type="spellEnd"/>
      <w:r>
        <w:t xml:space="preserve"> UE-to-UE Relay Communication procedures). The 5G </w:t>
      </w:r>
      <w:proofErr w:type="spellStart"/>
      <w:r>
        <w:t>ProSe</w:t>
      </w:r>
      <w:proofErr w:type="spellEnd"/>
      <w:r>
        <w:t xml:space="preserve"> UE-to-UE Relay obtains the User Info ID of other UEs in proximity per RSC.</w:t>
      </w:r>
    </w:p>
    <w:p w14:paraId="588401DA" w14:textId="77777777" w:rsidR="00392EC1" w:rsidRDefault="00392EC1" w:rsidP="00392EC1">
      <w:pPr>
        <w:pStyle w:val="B1"/>
      </w:pPr>
      <w:r>
        <w:t>2.</w:t>
      </w:r>
      <w:r>
        <w:tab/>
        <w:t xml:space="preserve">The 5G </w:t>
      </w:r>
      <w:proofErr w:type="spellStart"/>
      <w:r>
        <w:t>ProSe</w:t>
      </w:r>
      <w:proofErr w:type="spellEnd"/>
      <w:r>
        <w:t xml:space="preserve"> UE-to-UE Relay sends a UE-to-UE Relay Discovery Announcement message. The UE-to-UE Relay Discovery Announcement message contains the Type of Discovery Message, User Info ID of the 5G </w:t>
      </w:r>
      <w:proofErr w:type="spellStart"/>
      <w:r>
        <w:t>ProSe</w:t>
      </w:r>
      <w:proofErr w:type="spellEnd"/>
      <w:r>
        <w:t xml:space="preserve"> UE-to-UE Relay, RSC and list of User Info ID </w:t>
      </w:r>
      <w:ins w:id="25" w:author="OPPO" w:date="2024-01-05T09:29:00Z">
        <w:r>
          <w:t xml:space="preserve">and </w:t>
        </w:r>
        <w:r w:rsidRPr="00BC76AC">
          <w:t xml:space="preserve">Layer-2 ID </w:t>
        </w:r>
      </w:ins>
      <w:r>
        <w:t xml:space="preserve">of the 5G </w:t>
      </w:r>
      <w:proofErr w:type="spellStart"/>
      <w:r>
        <w:t>ProSe</w:t>
      </w:r>
      <w:proofErr w:type="spellEnd"/>
      <w:r>
        <w:t xml:space="preserve"> End UEs supporting the RSC. The UE-to-UE Relay Discovery Announcement message is sent using the Source Layer-2 ID and Destination Layer-2 ID as described in clause 5.8.4.</w:t>
      </w:r>
    </w:p>
    <w:p w14:paraId="5B47E94D" w14:textId="77777777" w:rsidR="00392EC1" w:rsidRDefault="00392EC1" w:rsidP="00392EC1">
      <w:pPr>
        <w:pStyle w:val="B1"/>
      </w:pPr>
      <w:r>
        <w:tab/>
        <w:t xml:space="preserve">The 5G </w:t>
      </w:r>
      <w:proofErr w:type="spellStart"/>
      <w:r>
        <w:t>ProSe</w:t>
      </w:r>
      <w:proofErr w:type="spellEnd"/>
      <w:r>
        <w:t xml:space="preserve"> UE-to-UE Relay shall only announce User Info IDs</w:t>
      </w:r>
      <w:ins w:id="26" w:author="OPPO" w:date="2024-01-05T09:30:00Z">
        <w:r>
          <w:t xml:space="preserve"> and </w:t>
        </w:r>
        <w:r w:rsidRPr="00BC76AC">
          <w:t>Layer-2 ID</w:t>
        </w:r>
        <w:r>
          <w:t>s</w:t>
        </w:r>
      </w:ins>
      <w:r>
        <w:t xml:space="preserve"> of other UEs in proximity that did not include an Announce Prohibited Indication when they were previously discovered.</w:t>
      </w:r>
    </w:p>
    <w:p w14:paraId="70CE1865" w14:textId="77777777" w:rsidR="00392EC1" w:rsidRDefault="00392EC1" w:rsidP="00392EC1">
      <w:pPr>
        <w:pStyle w:val="NO"/>
      </w:pPr>
      <w:r>
        <w:t>NOTE:</w:t>
      </w:r>
      <w:r>
        <w:tab/>
        <w:t xml:space="preserve">5G </w:t>
      </w:r>
      <w:proofErr w:type="spellStart"/>
      <w:r>
        <w:t>ProSe</w:t>
      </w:r>
      <w:proofErr w:type="spellEnd"/>
      <w:r>
        <w:t xml:space="preserve"> UE-to-UE Relay announces User Info IDs</w:t>
      </w:r>
      <w:ins w:id="27" w:author="OPPO" w:date="2024-01-05T09:30:00Z">
        <w:r w:rsidRPr="00BC76AC">
          <w:t xml:space="preserve"> </w:t>
        </w:r>
        <w:r>
          <w:t xml:space="preserve">and </w:t>
        </w:r>
        <w:r w:rsidRPr="00BC76AC">
          <w:t>Layer-2 ID</w:t>
        </w:r>
        <w:r>
          <w:t>s</w:t>
        </w:r>
      </w:ins>
      <w:r>
        <w:t xml:space="preserve"> of other UEs in proximity only if their PC5 signal strength measured by the 5G </w:t>
      </w:r>
      <w:proofErr w:type="spellStart"/>
      <w:r>
        <w:t>ProSe</w:t>
      </w:r>
      <w:proofErr w:type="spellEnd"/>
      <w:r>
        <w:t xml:space="preserve"> UE-to-UE Relay is above configured signal strength threshold as specified in TS 38.331 [16].</w:t>
      </w:r>
    </w:p>
    <w:p w14:paraId="2D8ACA56" w14:textId="77777777" w:rsidR="00392EC1" w:rsidRPr="005E2391" w:rsidRDefault="00392EC1" w:rsidP="00392EC1">
      <w:pPr>
        <w:pStyle w:val="B1"/>
        <w:rPr>
          <w:rFonts w:eastAsia="Malgun Gothic"/>
          <w:lang w:eastAsia="ko-KR"/>
        </w:rPr>
      </w:pPr>
      <w:r>
        <w:tab/>
        <w:t xml:space="preserve">A 5G </w:t>
      </w:r>
      <w:proofErr w:type="spellStart"/>
      <w:r>
        <w:t>ProSe</w:t>
      </w:r>
      <w:proofErr w:type="spellEnd"/>
      <w:r>
        <w:t xml:space="preserve"> End UE monitors announcement messages from a 5G </w:t>
      </w:r>
      <w:proofErr w:type="spellStart"/>
      <w:r>
        <w:t>ProSe</w:t>
      </w:r>
      <w:proofErr w:type="spellEnd"/>
      <w:r>
        <w:t xml:space="preserve"> UE-to-UE Relay. The 5G </w:t>
      </w:r>
      <w:proofErr w:type="spellStart"/>
      <w:r>
        <w:t>ProSe</w:t>
      </w:r>
      <w:proofErr w:type="spellEnd"/>
      <w:r>
        <w:t xml:space="preserve"> End UEs determine the Destination Layer-2 ID for signalling reception as specified in clause 5.1.</w:t>
      </w:r>
    </w:p>
    <w:p w14:paraId="40811198" w14:textId="77777777" w:rsidR="00392EC1" w:rsidRPr="0042466D" w:rsidRDefault="00392EC1" w:rsidP="00392E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2nd </w:t>
      </w:r>
      <w:r w:rsidRPr="0042466D">
        <w:rPr>
          <w:rFonts w:ascii="Arial" w:hAnsi="Arial" w:cs="Arial"/>
          <w:color w:val="FF0000"/>
          <w:sz w:val="28"/>
          <w:szCs w:val="28"/>
          <w:lang w:val="en-US"/>
        </w:rPr>
        <w:t>change* * * *</w:t>
      </w:r>
    </w:p>
    <w:p w14:paraId="328CD195" w14:textId="77777777" w:rsidR="00392EC1" w:rsidRDefault="00392EC1" w:rsidP="00392EC1">
      <w:pPr>
        <w:pStyle w:val="5"/>
      </w:pPr>
      <w:bookmarkStart w:id="28" w:name="_Toc153794979"/>
      <w:r>
        <w:t>6.3.2.4.3</w:t>
      </w:r>
      <w:r>
        <w:tab/>
        <w:t xml:space="preserve">Procedure for 5G </w:t>
      </w:r>
      <w:proofErr w:type="spellStart"/>
      <w:r>
        <w:t>ProSe</w:t>
      </w:r>
      <w:proofErr w:type="spellEnd"/>
      <w:r>
        <w:t xml:space="preserve"> UE-to-UE Relay Discovery with Model B</w:t>
      </w:r>
      <w:bookmarkEnd w:id="28"/>
    </w:p>
    <w:p w14:paraId="5F51010B" w14:textId="77777777" w:rsidR="00392EC1" w:rsidRDefault="00392EC1" w:rsidP="00392EC1">
      <w:r>
        <w:t xml:space="preserve">Depicted in Figure 6.3.2.4.3-1 is the procedure for 5G </w:t>
      </w:r>
      <w:proofErr w:type="spellStart"/>
      <w:r>
        <w:t>ProSe</w:t>
      </w:r>
      <w:proofErr w:type="spellEnd"/>
      <w:r>
        <w:t xml:space="preserve"> UE-to-UE Relay Discovery with Model B.</w:t>
      </w:r>
    </w:p>
    <w:p w14:paraId="41A1DA83" w14:textId="77777777" w:rsidR="00392EC1" w:rsidRDefault="00392EC1" w:rsidP="00392EC1">
      <w:pPr>
        <w:pStyle w:val="TH"/>
      </w:pPr>
      <w:r w:rsidRPr="009C5779">
        <w:object w:dxaOrig="10222" w:dyaOrig="6968" w14:anchorId="584161AC">
          <v:shape id="_x0000_i1026" type="#_x0000_t75" style="width:414.45pt;height:281.75pt" o:ole="">
            <v:imagedata r:id="rId15" o:title=""/>
          </v:shape>
          <o:OLEObject Type="Embed" ProgID="Visio.Drawing.11" ShapeID="_x0000_i1026" DrawAspect="Content" ObjectID="_1766575788" r:id="rId16"/>
        </w:object>
      </w:r>
    </w:p>
    <w:p w14:paraId="7948B36C" w14:textId="77777777" w:rsidR="00392EC1" w:rsidRDefault="00392EC1" w:rsidP="00392EC1">
      <w:pPr>
        <w:pStyle w:val="TF"/>
      </w:pPr>
      <w:bookmarkStart w:id="29" w:name="_CRFigure6_3_2_4_31"/>
      <w:r>
        <w:t xml:space="preserve">Figure </w:t>
      </w:r>
      <w:bookmarkEnd w:id="29"/>
      <w:r>
        <w:t xml:space="preserve">6.3.2.4.3-1: 5G </w:t>
      </w:r>
      <w:proofErr w:type="spellStart"/>
      <w:r>
        <w:t>ProSe</w:t>
      </w:r>
      <w:proofErr w:type="spellEnd"/>
      <w:r>
        <w:t xml:space="preserve"> UE-to-UE Relay Discovery with Model B</w:t>
      </w:r>
    </w:p>
    <w:p w14:paraId="75181C49" w14:textId="77777777" w:rsidR="00392EC1" w:rsidRDefault="00392EC1" w:rsidP="00392EC1">
      <w:pPr>
        <w:pStyle w:val="B1"/>
      </w:pPr>
      <w:r>
        <w:t>1.</w:t>
      </w:r>
      <w:r>
        <w:tab/>
        <w:t xml:space="preserve">The discoverer 5G </w:t>
      </w:r>
      <w:proofErr w:type="spellStart"/>
      <w:r>
        <w:t>ProSe</w:t>
      </w:r>
      <w:proofErr w:type="spellEnd"/>
      <w:r>
        <w:t xml:space="preserve"> End UE (UE-1)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itself, RSC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p>
    <w:p w14:paraId="390205A5" w14:textId="77777777" w:rsidR="00392EC1" w:rsidRDefault="00392EC1" w:rsidP="00392EC1">
      <w:pPr>
        <w:pStyle w:val="B1"/>
      </w:pPr>
      <w:r>
        <w:tab/>
        <w:t xml:space="preserve">A 5G </w:t>
      </w:r>
      <w:proofErr w:type="spellStart"/>
      <w:r>
        <w:t>ProSe</w:t>
      </w:r>
      <w:proofErr w:type="spellEnd"/>
      <w:r>
        <w:t xml:space="preserve"> UE-to-UE Relay determines the Destination Layer-2 ID for signalling reception as specified in clause 5.1.</w:t>
      </w:r>
    </w:p>
    <w:p w14:paraId="1D9F5ECA" w14:textId="77777777" w:rsidR="00392EC1" w:rsidRDefault="00392EC1" w:rsidP="00392EC1">
      <w:pPr>
        <w:pStyle w:val="B1"/>
      </w:pPr>
      <w:r>
        <w:tab/>
        <w:t xml:space="preserve">The discoverer 5G </w:t>
      </w:r>
      <w:proofErr w:type="spellStart"/>
      <w:r>
        <w:t>ProSe</w:t>
      </w:r>
      <w:proofErr w:type="spellEnd"/>
      <w:r>
        <w:t xml:space="preserve"> End UE may include an Announce Prohibited Indication in the UE-to-UE Relay Discovery Solicitation message. If a 5G </w:t>
      </w:r>
      <w:proofErr w:type="spellStart"/>
      <w:r>
        <w:t>ProSe</w:t>
      </w:r>
      <w:proofErr w:type="spellEnd"/>
      <w:r>
        <w:t xml:space="preserve"> UE-to-UE Relay receives a Relay Discovery </w:t>
      </w:r>
      <w:proofErr w:type="spellStart"/>
      <w:r>
        <w:t>Soliciation</w:t>
      </w:r>
      <w:proofErr w:type="spellEnd"/>
      <w:r>
        <w:t xml:space="preserve"> message with an Announce Prohibited Indication it does not consider the 5G </w:t>
      </w:r>
      <w:proofErr w:type="spellStart"/>
      <w:r>
        <w:t>ProSe</w:t>
      </w:r>
      <w:proofErr w:type="spellEnd"/>
      <w:r>
        <w:t xml:space="preserve"> End UE as discovered during this procedure for inclusion in 5G </w:t>
      </w:r>
      <w:proofErr w:type="spellStart"/>
      <w:r>
        <w:t>ProSe</w:t>
      </w:r>
      <w:proofErr w:type="spellEnd"/>
      <w:r>
        <w:t xml:space="preserve"> UE-to-UE Relay Discovery with Model A, see clause 6.3.2.4.2, step 1.</w:t>
      </w:r>
    </w:p>
    <w:p w14:paraId="060428AE" w14:textId="77777777" w:rsidR="00392EC1" w:rsidRDefault="00392EC1" w:rsidP="00392EC1">
      <w:pPr>
        <w:pStyle w:val="B1"/>
      </w:pPr>
      <w:r>
        <w:t>2.</w:t>
      </w:r>
      <w:r>
        <w:tab/>
        <w:t xml:space="preserve">If the RSC contained in the solicitation message matches any of the (pre)configured RSC(s), as specified in clause 5.1.5.1, of a 5G </w:t>
      </w:r>
      <w:proofErr w:type="spellStart"/>
      <w:r>
        <w:t>ProSe</w:t>
      </w:r>
      <w:proofErr w:type="spellEnd"/>
      <w:r>
        <w:t xml:space="preserve"> UE-to-UE Relay, the 5G </w:t>
      </w:r>
      <w:proofErr w:type="spellStart"/>
      <w:r>
        <w:t>ProSe</w:t>
      </w:r>
      <w:proofErr w:type="spellEnd"/>
      <w:r>
        <w:t xml:space="preserve"> UE-to-UE Relay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the discoverer 5G </w:t>
      </w:r>
      <w:proofErr w:type="spellStart"/>
      <w:r>
        <w:t>ProSe</w:t>
      </w:r>
      <w:proofErr w:type="spellEnd"/>
      <w:r>
        <w:t xml:space="preserve"> End UE (UE-1), User Info ID of UE-to-UE Relay, RSC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p>
    <w:p w14:paraId="68993EA6" w14:textId="77777777" w:rsidR="00392EC1" w:rsidRDefault="00392EC1" w:rsidP="00392EC1">
      <w:pPr>
        <w:pStyle w:val="B1"/>
      </w:pPr>
      <w:r>
        <w:tab/>
        <w:t xml:space="preserve">A 5G </w:t>
      </w:r>
      <w:proofErr w:type="spellStart"/>
      <w:r>
        <w:t>ProSe</w:t>
      </w:r>
      <w:proofErr w:type="spellEnd"/>
      <w:r>
        <w:t xml:space="preserve"> End UE determines the Destination Layer-2 ID for signalling reception as specified in clause 5.1.</w:t>
      </w:r>
    </w:p>
    <w:p w14:paraId="5A056349" w14:textId="77777777" w:rsidR="00392EC1" w:rsidRDefault="00392EC1" w:rsidP="00392EC1">
      <w:pPr>
        <w:pStyle w:val="B1"/>
      </w:pPr>
      <w:r>
        <w:t>3.</w:t>
      </w:r>
      <w:r>
        <w:tab/>
        <w:t xml:space="preserve">If the RSC contained in the solicitation message matches any of the (pre)configured RSC(s), as specified in clause 5.1.5.1, of the </w:t>
      </w:r>
      <w:proofErr w:type="spellStart"/>
      <w:r>
        <w:t>discoveree</w:t>
      </w:r>
      <w:proofErr w:type="spellEnd"/>
      <w:r>
        <w:t xml:space="preserve"> 5G </w:t>
      </w:r>
      <w:proofErr w:type="spellStart"/>
      <w:r>
        <w:t>ProSe</w:t>
      </w:r>
      <w:proofErr w:type="spellEnd"/>
      <w:r>
        <w:t xml:space="preserve"> End UE (UE-2), and the </w:t>
      </w:r>
      <w:proofErr w:type="spellStart"/>
      <w:r>
        <w:t>discoveree</w:t>
      </w:r>
      <w:proofErr w:type="spellEnd"/>
      <w:r>
        <w:t xml:space="preserve"> 5G </w:t>
      </w:r>
      <w:proofErr w:type="spellStart"/>
      <w:r>
        <w:t>ProSe</w:t>
      </w:r>
      <w:proofErr w:type="spellEnd"/>
      <w:r>
        <w:t xml:space="preserve"> End UE (UE-2) matches the User Info ID of the </w:t>
      </w:r>
      <w:proofErr w:type="spellStart"/>
      <w:r>
        <w:t>discoveree</w:t>
      </w:r>
      <w:proofErr w:type="spellEnd"/>
      <w:r>
        <w:t xml:space="preserve"> 5G </w:t>
      </w:r>
      <w:proofErr w:type="spellStart"/>
      <w:r>
        <w:t>ProSe</w:t>
      </w:r>
      <w:proofErr w:type="spellEnd"/>
      <w:r>
        <w:t xml:space="preserve"> End UE (UE-2) contained in the solicitation message, then the </w:t>
      </w:r>
      <w:proofErr w:type="spellStart"/>
      <w:r>
        <w:t>discoveree</w:t>
      </w:r>
      <w:proofErr w:type="spellEnd"/>
      <w:r>
        <w:t xml:space="preserve"> 5G </w:t>
      </w:r>
      <w:proofErr w:type="spellStart"/>
      <w:r>
        <w:t>ProSe</w:t>
      </w:r>
      <w:proofErr w:type="spellEnd"/>
      <w:r>
        <w:t xml:space="preserve"> End UE (UE-2) responds to the 5G </w:t>
      </w:r>
      <w:proofErr w:type="spellStart"/>
      <w:r>
        <w:t>ProSe</w:t>
      </w:r>
      <w:proofErr w:type="spellEnd"/>
      <w:r>
        <w:t xml:space="preserve"> UE-to-UE Relay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contains the Type of Discovery Message, RSC, User Info ID of the discoverer 5G </w:t>
      </w:r>
      <w:proofErr w:type="spellStart"/>
      <w:r>
        <w:t>ProSe</w:t>
      </w:r>
      <w:proofErr w:type="spellEnd"/>
      <w:r>
        <w:t xml:space="preserve"> End UE (UE-1) and User Info ID of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 If the </w:t>
      </w:r>
      <w:proofErr w:type="spellStart"/>
      <w:r>
        <w:t>discoveree</w:t>
      </w:r>
      <w:proofErr w:type="spellEnd"/>
      <w:r>
        <w:t xml:space="preserve"> 5G </w:t>
      </w:r>
      <w:proofErr w:type="spellStart"/>
      <w:r>
        <w:t>ProSe</w:t>
      </w:r>
      <w:proofErr w:type="spellEnd"/>
      <w:r>
        <w:t xml:space="preserve"> End UE (UE-2) receives multiple UE-to-UE Relay Discovery Solicitation messages from different 5G </w:t>
      </w:r>
      <w:proofErr w:type="spellStart"/>
      <w:r>
        <w:t>ProSe</w:t>
      </w:r>
      <w:proofErr w:type="spellEnd"/>
      <w:r>
        <w:t xml:space="preserve"> UE-to-UE Relays with the same RSC and the User Info ID of the </w:t>
      </w:r>
      <w:proofErr w:type="spellStart"/>
      <w:r>
        <w:t>discoveree</w:t>
      </w:r>
      <w:proofErr w:type="spellEnd"/>
      <w:r>
        <w:t xml:space="preserve"> 5G </w:t>
      </w:r>
      <w:proofErr w:type="spellStart"/>
      <w:r>
        <w:t>ProSe</w:t>
      </w:r>
      <w:proofErr w:type="spellEnd"/>
      <w:r>
        <w:t xml:space="preserve"> End UE (UE-2), it may choose to respond or not to a 5G </w:t>
      </w:r>
      <w:proofErr w:type="spellStart"/>
      <w:r>
        <w:t>ProSe</w:t>
      </w:r>
      <w:proofErr w:type="spellEnd"/>
      <w:r>
        <w:t xml:space="preserve"> UE-to-UE Relay (e.g. based on the PC5 signal strength of each message received).</w:t>
      </w:r>
    </w:p>
    <w:p w14:paraId="1BBEC076" w14:textId="77777777" w:rsidR="00392EC1" w:rsidRDefault="00392EC1" w:rsidP="00392EC1">
      <w:pPr>
        <w:pStyle w:val="B1"/>
      </w:pPr>
      <w:r>
        <w:tab/>
        <w:t xml:space="preserve">The </w:t>
      </w:r>
      <w:proofErr w:type="spellStart"/>
      <w:r>
        <w:t>discoveree</w:t>
      </w:r>
      <w:proofErr w:type="spellEnd"/>
      <w:r>
        <w:t xml:space="preserve"> 5G </w:t>
      </w:r>
      <w:proofErr w:type="spellStart"/>
      <w:r>
        <w:t>ProSe</w:t>
      </w:r>
      <w:proofErr w:type="spellEnd"/>
      <w:r>
        <w:t xml:space="preserve"> End UE may include an Announce Prohibited Indication in the UE-to-UE Relay Discovery Response message. If a 5G </w:t>
      </w:r>
      <w:proofErr w:type="spellStart"/>
      <w:r>
        <w:t>ProSe</w:t>
      </w:r>
      <w:proofErr w:type="spellEnd"/>
      <w:r>
        <w:t xml:space="preserve"> UE-to-UE Relay receives a Relay Discovery Response message </w:t>
      </w:r>
      <w:r>
        <w:lastRenderedPageBreak/>
        <w:t xml:space="preserve">with an Announce Prohibited Indication it does not consider the 5G </w:t>
      </w:r>
      <w:proofErr w:type="spellStart"/>
      <w:r>
        <w:t>ProSe</w:t>
      </w:r>
      <w:proofErr w:type="spellEnd"/>
      <w:r>
        <w:t xml:space="preserve"> End UE as discovered during this procedure for inclusion in 5G </w:t>
      </w:r>
      <w:proofErr w:type="spellStart"/>
      <w:r>
        <w:t>ProSe</w:t>
      </w:r>
      <w:proofErr w:type="spellEnd"/>
      <w:r>
        <w:t xml:space="preserve"> UE-to-UE Relay Discovery with Model A, see clause 6.3.2.4.2, step 1.</w:t>
      </w:r>
    </w:p>
    <w:p w14:paraId="7FEA39A4" w14:textId="77777777" w:rsidR="00392EC1" w:rsidRPr="00C23B18" w:rsidRDefault="00392EC1" w:rsidP="00392EC1">
      <w:pPr>
        <w:pStyle w:val="B1"/>
        <w:rPr>
          <w:rFonts w:eastAsia="Malgun Gothic"/>
          <w:lang w:eastAsia="ko-KR"/>
        </w:rPr>
      </w:pPr>
      <w:r>
        <w:t>4.</w:t>
      </w:r>
      <w:r>
        <w:tab/>
        <w:t xml:space="preserve">The 5G </w:t>
      </w:r>
      <w:proofErr w:type="spellStart"/>
      <w:r>
        <w:t>ProSe</w:t>
      </w:r>
      <w:proofErr w:type="spellEnd"/>
      <w:r>
        <w:t xml:space="preserve"> UE-to-UE Relay sends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contains the Type of Discovery Message, User Info ID of UE-to-UE Relay, RSC, User Info ID of the discoverer 5G </w:t>
      </w:r>
      <w:proofErr w:type="spellStart"/>
      <w:r>
        <w:t>ProSe</w:t>
      </w:r>
      <w:proofErr w:type="spellEnd"/>
      <w:r>
        <w:t xml:space="preserve"> End UE (UE-1) and User Info ID </w:t>
      </w:r>
      <w:ins w:id="30" w:author="OPPO" w:date="2024-01-05T09:33:00Z">
        <w:r>
          <w:t xml:space="preserve">and </w:t>
        </w:r>
        <w:r w:rsidRPr="00BC76AC">
          <w:t>Layer-2 ID</w:t>
        </w:r>
        <w:r>
          <w:t xml:space="preserve"> </w:t>
        </w:r>
      </w:ins>
      <w:r>
        <w:t xml:space="preserve">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p>
    <w:p w14:paraId="57B2536B" w14:textId="77777777" w:rsidR="00392EC1" w:rsidRPr="0042466D" w:rsidRDefault="00392EC1" w:rsidP="00392E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3rd </w:t>
      </w:r>
      <w:r w:rsidRPr="0042466D">
        <w:rPr>
          <w:rFonts w:ascii="Arial" w:hAnsi="Arial" w:cs="Arial"/>
          <w:color w:val="FF0000"/>
          <w:sz w:val="28"/>
          <w:szCs w:val="28"/>
          <w:lang w:val="en-US"/>
        </w:rPr>
        <w:t>change* * * *</w:t>
      </w:r>
    </w:p>
    <w:p w14:paraId="6F372009" w14:textId="77777777" w:rsidR="00392EC1" w:rsidRDefault="00392EC1" w:rsidP="00392EC1">
      <w:pPr>
        <w:pStyle w:val="5"/>
      </w:pPr>
      <w:bookmarkStart w:id="31" w:name="_Toc153794992"/>
      <w:r>
        <w:t>6.4.3.7.1</w:t>
      </w:r>
      <w:r>
        <w:tab/>
        <w:t xml:space="preserve">Common part for Layer-2 link management over PC5 reference point for 5G </w:t>
      </w:r>
      <w:proofErr w:type="spellStart"/>
      <w:r>
        <w:t>ProSe</w:t>
      </w:r>
      <w:proofErr w:type="spellEnd"/>
      <w:r>
        <w:t xml:space="preserve"> UE-to-UE Relay</w:t>
      </w:r>
      <w:bookmarkEnd w:id="31"/>
    </w:p>
    <w:p w14:paraId="30D4F640" w14:textId="77777777" w:rsidR="00392EC1" w:rsidRDefault="00392EC1" w:rsidP="00392EC1">
      <w:r>
        <w:t xml:space="preserve">For the 5G </w:t>
      </w:r>
      <w:proofErr w:type="spellStart"/>
      <w:r>
        <w:t>ProSe</w:t>
      </w:r>
      <w:proofErr w:type="spellEnd"/>
      <w:r>
        <w:t xml:space="preserve"> Communication via 5G </w:t>
      </w:r>
      <w:proofErr w:type="spellStart"/>
      <w:r>
        <w:t>ProSe</w:t>
      </w:r>
      <w:proofErr w:type="spellEnd"/>
      <w:r>
        <w:t xml:space="preserve"> UE-to-UE Relay as described in clause 6.7.1 and clause 6.7.2:</w:t>
      </w:r>
    </w:p>
    <w:p w14:paraId="74F7CE30" w14:textId="77777777" w:rsidR="00392EC1" w:rsidRDefault="00392EC1" w:rsidP="00392EC1">
      <w:pPr>
        <w:pStyle w:val="B1"/>
      </w:pPr>
      <w:r>
        <w:t>-</w:t>
      </w:r>
      <w:r>
        <w:tab/>
        <w:t>The Direct Communication Request message over the first hop PC5 reference point includes:</w:t>
      </w:r>
    </w:p>
    <w:p w14:paraId="61ADF894" w14:textId="77777777" w:rsidR="00392EC1" w:rsidRDefault="00392EC1" w:rsidP="00392EC1">
      <w:pPr>
        <w:pStyle w:val="B2"/>
      </w:pPr>
      <w:r>
        <w:t>-</w:t>
      </w:r>
      <w:r>
        <w:tab/>
        <w:t xml:space="preserve">User Info ID of source 5G </w:t>
      </w:r>
      <w:proofErr w:type="spellStart"/>
      <w:r>
        <w:t>ProSe</w:t>
      </w:r>
      <w:proofErr w:type="spellEnd"/>
      <w:r>
        <w:t xml:space="preserve"> End UE: the identity of the source 5G </w:t>
      </w:r>
      <w:proofErr w:type="spellStart"/>
      <w:r>
        <w:t>ProSe</w:t>
      </w:r>
      <w:proofErr w:type="spellEnd"/>
      <w:r>
        <w:t xml:space="preserve"> End UE requesting relay operation.</w:t>
      </w:r>
    </w:p>
    <w:p w14:paraId="6A262A64" w14:textId="77777777" w:rsidR="00392EC1" w:rsidRDefault="00392EC1" w:rsidP="00392EC1">
      <w:pPr>
        <w:pStyle w:val="B2"/>
      </w:pPr>
      <w:r>
        <w:t>-</w:t>
      </w:r>
      <w:r>
        <w:tab/>
        <w:t xml:space="preserve">User Info ID of 5G </w:t>
      </w:r>
      <w:proofErr w:type="spellStart"/>
      <w:r>
        <w:t>ProSe</w:t>
      </w:r>
      <w:proofErr w:type="spellEnd"/>
      <w:r>
        <w:t xml:space="preserve"> UE-to-UE Relay: the identity of the UE-to-UE Relay provided to the source 5G </w:t>
      </w:r>
      <w:proofErr w:type="spellStart"/>
      <w:r>
        <w:t>ProSe</w:t>
      </w:r>
      <w:proofErr w:type="spellEnd"/>
      <w:r>
        <w:t xml:space="preserve"> End UE during 5G </w:t>
      </w:r>
      <w:proofErr w:type="spellStart"/>
      <w:r>
        <w:t>ProSe</w:t>
      </w:r>
      <w:proofErr w:type="spellEnd"/>
      <w:r>
        <w:t xml:space="preserve"> UE-to-UE Relay Discovery procedure.</w:t>
      </w:r>
    </w:p>
    <w:p w14:paraId="55353C5B" w14:textId="77777777" w:rsidR="00392EC1" w:rsidRDefault="00392EC1" w:rsidP="00392EC1">
      <w:pPr>
        <w:pStyle w:val="B2"/>
      </w:pPr>
      <w:r>
        <w:t>-</w:t>
      </w:r>
      <w:r>
        <w:tab/>
        <w:t xml:space="preserve">User Info ID of target 5G </w:t>
      </w:r>
      <w:proofErr w:type="spellStart"/>
      <w:r>
        <w:t>ProSe</w:t>
      </w:r>
      <w:proofErr w:type="spellEnd"/>
      <w:r>
        <w:t xml:space="preserve"> End UE: the identity of the target 5G </w:t>
      </w:r>
      <w:proofErr w:type="spellStart"/>
      <w:r>
        <w:t>ProSe</w:t>
      </w:r>
      <w:proofErr w:type="spellEnd"/>
      <w:r>
        <w:t xml:space="preserve"> End UE provided to the source 5G </w:t>
      </w:r>
      <w:proofErr w:type="spellStart"/>
      <w:r>
        <w:t>ProSe</w:t>
      </w:r>
      <w:proofErr w:type="spellEnd"/>
      <w:r>
        <w:t xml:space="preserve"> End UE during UE-to-UE Relay Discovery procedure.</w:t>
      </w:r>
    </w:p>
    <w:p w14:paraId="76595CD3" w14:textId="77777777" w:rsidR="00392EC1" w:rsidRDefault="00392EC1" w:rsidP="00392EC1">
      <w:pPr>
        <w:pStyle w:val="B2"/>
      </w:pPr>
      <w:r>
        <w:t>-</w:t>
      </w:r>
      <w:r>
        <w:tab/>
      </w:r>
      <w:del w:id="32" w:author="OPPO" w:date="2024-01-05T09:34:00Z">
        <w:r w:rsidDel="00BC76AC">
          <w:delText xml:space="preserve">(optional) </w:delText>
        </w:r>
      </w:del>
      <w:r>
        <w:t xml:space="preserve">Destination Layer-2 ID of target 5G </w:t>
      </w:r>
      <w:proofErr w:type="spellStart"/>
      <w:r>
        <w:t>ProSe</w:t>
      </w:r>
      <w:proofErr w:type="spellEnd"/>
      <w:r>
        <w:t xml:space="preserve"> End UE: the unicast destination Layer-2 ID of the target 5G </w:t>
      </w:r>
      <w:proofErr w:type="spellStart"/>
      <w:r>
        <w:t>ProSe</w:t>
      </w:r>
      <w:proofErr w:type="spellEnd"/>
      <w:r>
        <w:t xml:space="preserve"> End UE determined by the source 5G </w:t>
      </w:r>
      <w:proofErr w:type="spellStart"/>
      <w:r>
        <w:t>ProSe</w:t>
      </w:r>
      <w:proofErr w:type="spellEnd"/>
      <w:r>
        <w:t xml:space="preserve"> End UE as specified in clause 5.8.2.4</w:t>
      </w:r>
      <w:ins w:id="33" w:author="OPPO" w:date="2024-01-05T09:35:00Z">
        <w:r>
          <w:t xml:space="preserve">, or </w:t>
        </w:r>
      </w:ins>
      <w:ins w:id="34" w:author="OPPO" w:date="2024-01-05T09:37:00Z">
        <w:r>
          <w:t xml:space="preserve">provided to the source 5G </w:t>
        </w:r>
        <w:proofErr w:type="spellStart"/>
        <w:r>
          <w:t>ProSe</w:t>
        </w:r>
        <w:proofErr w:type="spellEnd"/>
        <w:r>
          <w:t xml:space="preserve"> End UE by </w:t>
        </w:r>
      </w:ins>
      <w:ins w:id="35" w:author="OPPO" w:date="2024-01-05T09:39:00Z">
        <w:r>
          <w:t>the 5</w:t>
        </w:r>
      </w:ins>
      <w:ins w:id="36" w:author="OPPO" w:date="2024-01-05T09:38:00Z">
        <w:r>
          <w:t xml:space="preserve">G </w:t>
        </w:r>
        <w:proofErr w:type="spellStart"/>
        <w:r>
          <w:t>ProSe</w:t>
        </w:r>
        <w:proofErr w:type="spellEnd"/>
        <w:r>
          <w:t xml:space="preserve"> UE-to-UE Relay </w:t>
        </w:r>
      </w:ins>
      <w:ins w:id="37" w:author="OPPO" w:date="2024-01-05T09:37:00Z">
        <w:r>
          <w:t xml:space="preserve">during 5G </w:t>
        </w:r>
        <w:proofErr w:type="spellStart"/>
        <w:r>
          <w:t>ProSe</w:t>
        </w:r>
        <w:proofErr w:type="spellEnd"/>
        <w:r>
          <w:t xml:space="preserve"> UE-to-UE Relay Discovery procedure</w:t>
        </w:r>
      </w:ins>
      <w:r>
        <w:t>.</w:t>
      </w:r>
    </w:p>
    <w:p w14:paraId="5D4B0ED3" w14:textId="77777777" w:rsidR="00392EC1" w:rsidRDefault="00392EC1" w:rsidP="00392EC1">
      <w:pPr>
        <w:pStyle w:val="B2"/>
      </w:pPr>
      <w:r>
        <w:t>-</w:t>
      </w:r>
      <w:r>
        <w:tab/>
      </w:r>
      <w:proofErr w:type="spellStart"/>
      <w:r>
        <w:t>ProSe</w:t>
      </w:r>
      <w:proofErr w:type="spellEnd"/>
      <w:r>
        <w:t xml:space="preserve"> Service Info: the information about the </w:t>
      </w:r>
      <w:proofErr w:type="spellStart"/>
      <w:r>
        <w:t>ProSe</w:t>
      </w:r>
      <w:proofErr w:type="spellEnd"/>
      <w:r>
        <w:t xml:space="preserve"> identifier(s) requesting Layer-2 link establishment.</w:t>
      </w:r>
    </w:p>
    <w:p w14:paraId="23849E61" w14:textId="77777777" w:rsidR="00392EC1" w:rsidRDefault="00392EC1" w:rsidP="00392EC1">
      <w:pPr>
        <w:pStyle w:val="B2"/>
      </w:pPr>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p>
    <w:p w14:paraId="31BCAE08" w14:textId="77777777" w:rsidR="00392EC1" w:rsidRDefault="00392EC1" w:rsidP="00392EC1">
      <w:pPr>
        <w:pStyle w:val="B2"/>
      </w:pPr>
      <w:r>
        <w:t>-</w:t>
      </w:r>
      <w:r>
        <w:tab/>
        <w:t>Security Information: the information for the establishment of security for the first hop PC5 link establishment.</w:t>
      </w:r>
    </w:p>
    <w:p w14:paraId="2E6D24A0" w14:textId="77777777" w:rsidR="00392EC1" w:rsidRDefault="00392EC1" w:rsidP="00392EC1">
      <w:pPr>
        <w:pStyle w:val="NO"/>
      </w:pPr>
      <w:r>
        <w:t>NOTE 1:</w:t>
      </w:r>
      <w:r>
        <w:tab/>
        <w:t>The Security Information is defined by SA WG3.</w:t>
      </w:r>
    </w:p>
    <w:p w14:paraId="2C22DF0D" w14:textId="77777777" w:rsidR="00392EC1" w:rsidRDefault="00392EC1" w:rsidP="00392EC1">
      <w:r>
        <w:t>The Direct Communication Request message over the second hop PC5 reference point includes:</w:t>
      </w:r>
    </w:p>
    <w:p w14:paraId="50D3AFCB" w14:textId="77777777" w:rsidR="00392EC1" w:rsidRDefault="00392EC1" w:rsidP="00392EC1">
      <w:pPr>
        <w:pStyle w:val="B1"/>
      </w:pPr>
      <w:r>
        <w:t>-</w:t>
      </w:r>
      <w:r>
        <w:tab/>
        <w:t xml:space="preserve">User Info ID of source 5G </w:t>
      </w:r>
      <w:proofErr w:type="spellStart"/>
      <w:r>
        <w:t>ProSe</w:t>
      </w:r>
      <w:proofErr w:type="spellEnd"/>
      <w:r>
        <w:t xml:space="preserve"> End UE.</w:t>
      </w:r>
    </w:p>
    <w:p w14:paraId="640BCFD1" w14:textId="77777777" w:rsidR="00392EC1" w:rsidRDefault="00392EC1" w:rsidP="00392EC1">
      <w:pPr>
        <w:pStyle w:val="B1"/>
      </w:pPr>
      <w:r>
        <w:t>-</w:t>
      </w:r>
      <w:r>
        <w:tab/>
        <w:t xml:space="preserve">User Info ID of target 5G </w:t>
      </w:r>
      <w:proofErr w:type="spellStart"/>
      <w:r>
        <w:t>ProSe</w:t>
      </w:r>
      <w:proofErr w:type="spellEnd"/>
      <w:r>
        <w:t xml:space="preserve"> End UE.</w:t>
      </w:r>
    </w:p>
    <w:p w14:paraId="3430734C" w14:textId="77777777" w:rsidR="00392EC1" w:rsidRDefault="00392EC1" w:rsidP="00392EC1">
      <w:pPr>
        <w:pStyle w:val="B1"/>
      </w:pPr>
      <w:r>
        <w:t>-</w:t>
      </w:r>
      <w:r>
        <w:tab/>
        <w:t xml:space="preserve">User Info ID of 5G </w:t>
      </w:r>
      <w:proofErr w:type="spellStart"/>
      <w:r>
        <w:t>ProSe</w:t>
      </w:r>
      <w:proofErr w:type="spellEnd"/>
      <w:r>
        <w:t xml:space="preserve"> UE-to-UE Relay.</w:t>
      </w:r>
    </w:p>
    <w:p w14:paraId="41C3F371" w14:textId="77777777" w:rsidR="00392EC1" w:rsidRDefault="00392EC1" w:rsidP="00392EC1">
      <w:pPr>
        <w:pStyle w:val="B1"/>
      </w:pPr>
      <w:r>
        <w:t>-</w:t>
      </w:r>
      <w:r>
        <w:tab/>
      </w:r>
      <w:proofErr w:type="spellStart"/>
      <w:r>
        <w:t>ProSe</w:t>
      </w:r>
      <w:proofErr w:type="spellEnd"/>
      <w:r>
        <w:t xml:space="preserve"> Service Info: the information about the </w:t>
      </w:r>
      <w:proofErr w:type="spellStart"/>
      <w:r>
        <w:t>ProSe</w:t>
      </w:r>
      <w:proofErr w:type="spellEnd"/>
      <w:r>
        <w:t xml:space="preserve"> identifier(s).</w:t>
      </w:r>
    </w:p>
    <w:p w14:paraId="155EFECF" w14:textId="77777777" w:rsidR="00392EC1" w:rsidRDefault="00392EC1" w:rsidP="00392EC1">
      <w:pPr>
        <w:pStyle w:val="B1"/>
      </w:pPr>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p>
    <w:p w14:paraId="78620CFC" w14:textId="77777777" w:rsidR="00392EC1" w:rsidRDefault="00392EC1" w:rsidP="00392EC1">
      <w:pPr>
        <w:pStyle w:val="B1"/>
      </w:pPr>
      <w:r>
        <w:t>-</w:t>
      </w:r>
      <w:r>
        <w:tab/>
        <w:t>Security Information: the information for the establishment of security for the second hop PC5 link establishment.</w:t>
      </w:r>
    </w:p>
    <w:p w14:paraId="64990BD1" w14:textId="77777777" w:rsidR="00392EC1" w:rsidRDefault="00392EC1" w:rsidP="00392EC1">
      <w:pPr>
        <w:pStyle w:val="NO"/>
      </w:pPr>
      <w:r>
        <w:t>NOTE 2:</w:t>
      </w:r>
      <w:r>
        <w:tab/>
        <w:t>The Security Information is defined by SA WG3.</w:t>
      </w:r>
    </w:p>
    <w:p w14:paraId="5E673CE5" w14:textId="77777777" w:rsidR="00392EC1" w:rsidRDefault="00392EC1" w:rsidP="00392EC1">
      <w:r>
        <w:t>The Direct Communication Accept message over the second hop PC5 reference point includes:</w:t>
      </w:r>
    </w:p>
    <w:p w14:paraId="39981394" w14:textId="77777777" w:rsidR="00392EC1" w:rsidRDefault="00392EC1" w:rsidP="00392EC1">
      <w:pPr>
        <w:pStyle w:val="B1"/>
      </w:pPr>
      <w:r>
        <w:t>-</w:t>
      </w:r>
      <w:r>
        <w:tab/>
        <w:t xml:space="preserve">User Info ID of target 5G </w:t>
      </w:r>
      <w:proofErr w:type="spellStart"/>
      <w:r>
        <w:t>ProSe</w:t>
      </w:r>
      <w:proofErr w:type="spellEnd"/>
      <w:r>
        <w:t xml:space="preserve"> End UE.</w:t>
      </w:r>
    </w:p>
    <w:p w14:paraId="1A33EE4F" w14:textId="77777777" w:rsidR="00392EC1" w:rsidRDefault="00392EC1" w:rsidP="00392EC1">
      <w:r>
        <w:t>The Direct Communication Accept message over the first hop PC5 reference point includes:</w:t>
      </w:r>
    </w:p>
    <w:p w14:paraId="554A027F" w14:textId="77777777" w:rsidR="00392EC1" w:rsidRDefault="00392EC1" w:rsidP="00392EC1">
      <w:pPr>
        <w:pStyle w:val="B1"/>
      </w:pPr>
      <w:r>
        <w:lastRenderedPageBreak/>
        <w:t>-</w:t>
      </w:r>
      <w:r>
        <w:tab/>
        <w:t xml:space="preserve">User Info ID of target 5G </w:t>
      </w:r>
      <w:proofErr w:type="spellStart"/>
      <w:r>
        <w:t>ProSe</w:t>
      </w:r>
      <w:proofErr w:type="spellEnd"/>
      <w:r>
        <w:t xml:space="preserve"> End UE.</w:t>
      </w:r>
    </w:p>
    <w:p w14:paraId="134EAC03" w14:textId="77777777" w:rsidR="00392EC1" w:rsidRDefault="00392EC1" w:rsidP="00392EC1">
      <w:pPr>
        <w:pStyle w:val="B1"/>
      </w:pPr>
      <w:r>
        <w:t>-</w:t>
      </w:r>
      <w:r>
        <w:tab/>
        <w:t xml:space="preserve">User Info ID of 5G </w:t>
      </w:r>
      <w:proofErr w:type="spellStart"/>
      <w:r>
        <w:t>ProSe</w:t>
      </w:r>
      <w:proofErr w:type="spellEnd"/>
      <w:r>
        <w:t xml:space="preserve"> UE-to-UE Relay.</w:t>
      </w:r>
    </w:p>
    <w:p w14:paraId="4C29BBD1" w14:textId="77777777" w:rsidR="00392EC1" w:rsidRDefault="00392EC1" w:rsidP="00392EC1">
      <w:r>
        <w:t>The Link Modification Request message over the first hop PC5 reference point includes:</w:t>
      </w:r>
    </w:p>
    <w:p w14:paraId="78171AC3" w14:textId="77777777" w:rsidR="00392EC1" w:rsidRDefault="00392EC1" w:rsidP="00392EC1">
      <w:pPr>
        <w:pStyle w:val="B1"/>
      </w:pPr>
      <w:r>
        <w:t>-</w:t>
      </w:r>
      <w:r>
        <w:tab/>
        <w:t xml:space="preserve">User Info ID of target 5G </w:t>
      </w:r>
      <w:proofErr w:type="spellStart"/>
      <w:r>
        <w:t>ProSe</w:t>
      </w:r>
      <w:proofErr w:type="spellEnd"/>
      <w:r>
        <w:t xml:space="preserve"> End UE: the identity of the target 5G </w:t>
      </w:r>
      <w:proofErr w:type="spellStart"/>
      <w:r>
        <w:t>ProSe</w:t>
      </w:r>
      <w:proofErr w:type="spellEnd"/>
      <w:r>
        <w:t xml:space="preserve"> End UE provided to the source 5G </w:t>
      </w:r>
      <w:proofErr w:type="spellStart"/>
      <w:r>
        <w:t>ProSe</w:t>
      </w:r>
      <w:proofErr w:type="spellEnd"/>
      <w:r>
        <w:t xml:space="preserve"> End UE during UE-to-UE Relay Discovery procedure.</w:t>
      </w:r>
    </w:p>
    <w:p w14:paraId="296AA2E0" w14:textId="77777777" w:rsidR="00392EC1" w:rsidRDefault="00392EC1" w:rsidP="00392EC1">
      <w:pPr>
        <w:pStyle w:val="B1"/>
      </w:pPr>
      <w:r>
        <w:t>-</w:t>
      </w:r>
      <w:r>
        <w:tab/>
      </w:r>
      <w:del w:id="38" w:author="OPPO" w:date="2024-01-05T09:38:00Z">
        <w:r w:rsidDel="008F707B">
          <w:delText xml:space="preserve">(optional) </w:delText>
        </w:r>
      </w:del>
      <w:r>
        <w:t xml:space="preserve">Destination Layer-2 ID of target 5G </w:t>
      </w:r>
      <w:proofErr w:type="spellStart"/>
      <w:r>
        <w:t>ProSe</w:t>
      </w:r>
      <w:proofErr w:type="spellEnd"/>
      <w:r>
        <w:t xml:space="preserve"> End UE: the unicast destination Layer-2 ID of the target 5G </w:t>
      </w:r>
      <w:proofErr w:type="spellStart"/>
      <w:r>
        <w:t>ProSe</w:t>
      </w:r>
      <w:proofErr w:type="spellEnd"/>
      <w:r>
        <w:t xml:space="preserve"> End UE determined by the source 5G </w:t>
      </w:r>
      <w:proofErr w:type="spellStart"/>
      <w:r>
        <w:t>ProSe</w:t>
      </w:r>
      <w:proofErr w:type="spellEnd"/>
      <w:r>
        <w:t xml:space="preserve"> End UE as specified in clause 5.8.2.4</w:t>
      </w:r>
      <w:ins w:id="39" w:author="OPPO" w:date="2024-01-05T09:39:00Z">
        <w:r>
          <w:t xml:space="preserve">, or provided to the source 5G </w:t>
        </w:r>
        <w:proofErr w:type="spellStart"/>
        <w:r>
          <w:t>ProSe</w:t>
        </w:r>
        <w:proofErr w:type="spellEnd"/>
        <w:r>
          <w:t xml:space="preserve"> End UE by the 5G </w:t>
        </w:r>
        <w:proofErr w:type="spellStart"/>
        <w:r>
          <w:t>ProSe</w:t>
        </w:r>
        <w:proofErr w:type="spellEnd"/>
        <w:r>
          <w:t xml:space="preserve"> UE-to-UE Relay during 5G </w:t>
        </w:r>
        <w:proofErr w:type="spellStart"/>
        <w:r>
          <w:t>ProSe</w:t>
        </w:r>
        <w:proofErr w:type="spellEnd"/>
        <w:r>
          <w:t xml:space="preserve"> UE-to-UE Relay Discovery procedure</w:t>
        </w:r>
      </w:ins>
      <w:r>
        <w:t>.</w:t>
      </w:r>
    </w:p>
    <w:p w14:paraId="7AF744E9" w14:textId="77777777" w:rsidR="00392EC1" w:rsidRDefault="00392EC1" w:rsidP="00392EC1">
      <w:r>
        <w:t>The Link Modification Request message over the second hop PC5 reference point includes:</w:t>
      </w:r>
    </w:p>
    <w:p w14:paraId="7B1BA12B" w14:textId="77777777" w:rsidR="00392EC1" w:rsidRDefault="00392EC1" w:rsidP="00392EC1">
      <w:pPr>
        <w:pStyle w:val="B1"/>
      </w:pPr>
      <w:r>
        <w:t>-</w:t>
      </w:r>
      <w:r>
        <w:tab/>
        <w:t xml:space="preserve">User Info ID of source 5G </w:t>
      </w:r>
      <w:proofErr w:type="spellStart"/>
      <w:r>
        <w:t>ProSe</w:t>
      </w:r>
      <w:proofErr w:type="spellEnd"/>
      <w:r>
        <w:t xml:space="preserve"> End UE.</w:t>
      </w:r>
    </w:p>
    <w:p w14:paraId="6E02D8A4" w14:textId="77777777" w:rsidR="00392EC1" w:rsidRDefault="00392EC1" w:rsidP="00392EC1">
      <w:pPr>
        <w:pStyle w:val="B1"/>
      </w:pPr>
      <w:r>
        <w:t>-</w:t>
      </w:r>
      <w:r>
        <w:tab/>
        <w:t xml:space="preserve">User Info ID of target 5G </w:t>
      </w:r>
      <w:proofErr w:type="spellStart"/>
      <w:r>
        <w:t>ProSe</w:t>
      </w:r>
      <w:proofErr w:type="spellEnd"/>
      <w:r>
        <w:t xml:space="preserve"> End UE.</w:t>
      </w:r>
    </w:p>
    <w:p w14:paraId="7E3E0CAD" w14:textId="77777777" w:rsidR="00392EC1" w:rsidRDefault="00392EC1" w:rsidP="00392EC1">
      <w:r>
        <w:t>The Link Modification Accept message over the second hop PC5 reference point includes:</w:t>
      </w:r>
    </w:p>
    <w:p w14:paraId="2D7947DA" w14:textId="77777777" w:rsidR="00392EC1" w:rsidRDefault="00392EC1" w:rsidP="00392EC1">
      <w:pPr>
        <w:pStyle w:val="B1"/>
      </w:pPr>
      <w:r>
        <w:t>-</w:t>
      </w:r>
      <w:r>
        <w:tab/>
        <w:t xml:space="preserve">User Info ID of target 5G </w:t>
      </w:r>
      <w:proofErr w:type="spellStart"/>
      <w:r>
        <w:t>ProSe</w:t>
      </w:r>
      <w:proofErr w:type="spellEnd"/>
      <w:r>
        <w:t xml:space="preserve"> End UE.</w:t>
      </w:r>
    </w:p>
    <w:p w14:paraId="20C64B8A" w14:textId="77777777" w:rsidR="00392EC1" w:rsidRDefault="00392EC1" w:rsidP="00392EC1">
      <w:r>
        <w:t>The Link Modification Accept message over the first hop PC5 reference point includes:</w:t>
      </w:r>
    </w:p>
    <w:p w14:paraId="724CC2B3" w14:textId="77777777" w:rsidR="00392EC1" w:rsidRPr="0041590D" w:rsidRDefault="00392EC1" w:rsidP="00392EC1">
      <w:pPr>
        <w:pStyle w:val="B1"/>
        <w:rPr>
          <w:rFonts w:eastAsia="Malgun Gothic"/>
          <w:lang w:eastAsia="ko-KR"/>
        </w:rPr>
      </w:pPr>
      <w:r>
        <w:t>-</w:t>
      </w:r>
      <w:r>
        <w:tab/>
        <w:t xml:space="preserve">User Info ID of target 5G </w:t>
      </w:r>
      <w:proofErr w:type="spellStart"/>
      <w:r>
        <w:t>ProSe</w:t>
      </w:r>
      <w:proofErr w:type="spellEnd"/>
      <w:r>
        <w:t xml:space="preserve"> End UE.</w:t>
      </w:r>
    </w:p>
    <w:p w14:paraId="05D63781" w14:textId="77777777" w:rsidR="00392EC1" w:rsidRPr="0042466D" w:rsidRDefault="00392EC1" w:rsidP="00392E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4th </w:t>
      </w:r>
      <w:r w:rsidRPr="0042466D">
        <w:rPr>
          <w:rFonts w:ascii="Arial" w:hAnsi="Arial" w:cs="Arial"/>
          <w:color w:val="FF0000"/>
          <w:sz w:val="28"/>
          <w:szCs w:val="28"/>
          <w:lang w:val="en-US"/>
        </w:rPr>
        <w:t>change* * * *</w:t>
      </w:r>
    </w:p>
    <w:p w14:paraId="061C07B0" w14:textId="77777777" w:rsidR="00392EC1" w:rsidRDefault="00392EC1" w:rsidP="00392EC1">
      <w:pPr>
        <w:pStyle w:val="4"/>
        <w:rPr>
          <w:lang w:eastAsia="zh-CN"/>
        </w:rPr>
      </w:pPr>
      <w:bookmarkStart w:id="40" w:name="_Toc153795026"/>
      <w:r>
        <w:rPr>
          <w:lang w:eastAsia="zh-CN"/>
        </w:rPr>
        <w:t>6.7.1.1</w:t>
      </w:r>
      <w:r>
        <w:rPr>
          <w:lang w:eastAsia="zh-CN"/>
        </w:rPr>
        <w:tab/>
        <w:t xml:space="preserve">Layer-2 link establishment for PC5 communication via 5G </w:t>
      </w:r>
      <w:proofErr w:type="spellStart"/>
      <w:r>
        <w:rPr>
          <w:lang w:eastAsia="zh-CN"/>
        </w:rPr>
        <w:t>ProSe</w:t>
      </w:r>
      <w:proofErr w:type="spellEnd"/>
      <w:r>
        <w:rPr>
          <w:lang w:eastAsia="zh-CN"/>
        </w:rPr>
        <w:t xml:space="preserve"> Layer-3 UE-to-UE Relay</w:t>
      </w:r>
      <w:bookmarkEnd w:id="40"/>
    </w:p>
    <w:p w14:paraId="7C5FAAC6" w14:textId="77777777" w:rsidR="00392EC1" w:rsidRDefault="00392EC1" w:rsidP="00392EC1">
      <w:pPr>
        <w:rPr>
          <w:lang w:eastAsia="zh-CN"/>
        </w:rPr>
      </w:pPr>
      <w:r>
        <w:rPr>
          <w:lang w:eastAsia="zh-CN"/>
        </w:rPr>
        <w:t xml:space="preserve">Figure 6.7.1.1-1 shows the procedure for Layer-2 link establishment via 5G </w:t>
      </w:r>
      <w:proofErr w:type="spellStart"/>
      <w:r>
        <w:rPr>
          <w:lang w:eastAsia="zh-CN"/>
        </w:rPr>
        <w:t>ProSe</w:t>
      </w:r>
      <w:proofErr w:type="spellEnd"/>
      <w:r>
        <w:rPr>
          <w:lang w:eastAsia="zh-CN"/>
        </w:rPr>
        <w:t xml:space="preserve"> Layer-3 UE-to-UE Relay.</w:t>
      </w:r>
    </w:p>
    <w:p w14:paraId="7D2764D6" w14:textId="77777777" w:rsidR="00392EC1" w:rsidRDefault="00392EC1" w:rsidP="00392EC1">
      <w:pPr>
        <w:pStyle w:val="TH"/>
        <w:rPr>
          <w:lang w:eastAsia="zh-CN"/>
        </w:rPr>
      </w:pPr>
      <w:r w:rsidRPr="009C5779">
        <w:object w:dxaOrig="10277" w:dyaOrig="11590" w14:anchorId="5F4CEE55">
          <v:shape id="_x0000_i1027" type="#_x0000_t75" style="width:428.85pt;height:482.1pt" o:ole="">
            <v:imagedata r:id="rId17" o:title=""/>
          </v:shape>
          <o:OLEObject Type="Embed" ProgID="Visio.Drawing.11" ShapeID="_x0000_i1027" DrawAspect="Content" ObjectID="_1766575789" r:id="rId18"/>
        </w:object>
      </w:r>
    </w:p>
    <w:p w14:paraId="6B547022" w14:textId="77777777" w:rsidR="00392EC1" w:rsidRDefault="00392EC1" w:rsidP="00392EC1">
      <w:pPr>
        <w:pStyle w:val="TF"/>
        <w:rPr>
          <w:lang w:eastAsia="zh-CN"/>
        </w:rPr>
      </w:pPr>
      <w:bookmarkStart w:id="41" w:name="_CRFigure6_7_1_11"/>
      <w:r>
        <w:rPr>
          <w:lang w:eastAsia="zh-CN"/>
        </w:rPr>
        <w:t xml:space="preserve">Figure </w:t>
      </w:r>
      <w:bookmarkEnd w:id="41"/>
      <w:r>
        <w:rPr>
          <w:lang w:eastAsia="zh-CN"/>
        </w:rPr>
        <w:t xml:space="preserve">6.7.1.1-1: Layer-2 link establishment via 5G </w:t>
      </w:r>
      <w:proofErr w:type="spellStart"/>
      <w:r>
        <w:rPr>
          <w:lang w:eastAsia="zh-CN"/>
        </w:rPr>
        <w:t>ProSe</w:t>
      </w:r>
      <w:proofErr w:type="spellEnd"/>
      <w:r>
        <w:rPr>
          <w:lang w:eastAsia="zh-CN"/>
        </w:rPr>
        <w:t xml:space="preserve"> Layer-3 UE-to-UE Relay</w:t>
      </w:r>
    </w:p>
    <w:p w14:paraId="215EB513" w14:textId="77777777" w:rsidR="00392EC1" w:rsidRDefault="00392EC1" w:rsidP="00392EC1">
      <w:pPr>
        <w:pStyle w:val="B1"/>
        <w:rPr>
          <w:lang w:eastAsia="zh-CN"/>
        </w:rPr>
      </w:pPr>
      <w:r>
        <w:rPr>
          <w:lang w:eastAsia="zh-CN"/>
        </w:rPr>
        <w:t>1.</w:t>
      </w:r>
      <w:r>
        <w:rPr>
          <w:lang w:eastAsia="zh-CN"/>
        </w:rPr>
        <w:tab/>
        <w:t xml:space="preserve">Service authorization and provisioning are performed for source 5G </w:t>
      </w:r>
      <w:proofErr w:type="spellStart"/>
      <w:r>
        <w:rPr>
          <w:lang w:eastAsia="zh-CN"/>
        </w:rPr>
        <w:t>ProSe</w:t>
      </w:r>
      <w:proofErr w:type="spellEnd"/>
      <w:r>
        <w:rPr>
          <w:lang w:eastAsia="zh-CN"/>
        </w:rPr>
        <w:t xml:space="preserve"> Layer-3 End UE, target 5G </w:t>
      </w:r>
      <w:proofErr w:type="spellStart"/>
      <w:r>
        <w:rPr>
          <w:lang w:eastAsia="zh-CN"/>
        </w:rPr>
        <w:t>ProSe</w:t>
      </w:r>
      <w:proofErr w:type="spellEnd"/>
      <w:r>
        <w:rPr>
          <w:lang w:eastAsia="zh-CN"/>
        </w:rPr>
        <w:t xml:space="preserve"> Layer-3 End UE and 5G </w:t>
      </w:r>
      <w:proofErr w:type="spellStart"/>
      <w:r>
        <w:rPr>
          <w:lang w:eastAsia="zh-CN"/>
        </w:rPr>
        <w:t>ProSe</w:t>
      </w:r>
      <w:proofErr w:type="spellEnd"/>
      <w:r>
        <w:rPr>
          <w:lang w:eastAsia="zh-CN"/>
        </w:rPr>
        <w:t xml:space="preserve"> Layer-3 UE-to-UE Relay as described in clause 6.2.</w:t>
      </w:r>
    </w:p>
    <w:p w14:paraId="495562F5" w14:textId="77777777" w:rsidR="00392EC1" w:rsidRDefault="00392EC1" w:rsidP="00392EC1">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Layer-3 End UE performs discovery of a 5G </w:t>
      </w:r>
      <w:proofErr w:type="spellStart"/>
      <w:r>
        <w:rPr>
          <w:lang w:eastAsia="zh-CN"/>
        </w:rPr>
        <w:t>ProSe</w:t>
      </w:r>
      <w:proofErr w:type="spellEnd"/>
      <w:r>
        <w:rPr>
          <w:lang w:eastAsia="zh-CN"/>
        </w:rPr>
        <w:t xml:space="preserve"> Layer-3 UE-to-UE Relay as described in clause 6.3.2.4.</w:t>
      </w:r>
    </w:p>
    <w:p w14:paraId="6BC22EA9" w14:textId="77777777" w:rsidR="00392EC1" w:rsidRDefault="00392EC1" w:rsidP="00392EC1">
      <w:pPr>
        <w:pStyle w:val="B1"/>
        <w:rPr>
          <w:lang w:eastAsia="zh-CN"/>
        </w:rPr>
      </w:pPr>
      <w:r>
        <w:rPr>
          <w:lang w:eastAsia="zh-CN"/>
        </w:rPr>
        <w:t>3.</w:t>
      </w:r>
      <w:r>
        <w:rPr>
          <w:lang w:eastAsia="zh-CN"/>
        </w:rPr>
        <w:tab/>
        <w:t xml:space="preserve">The source 5G </w:t>
      </w:r>
      <w:proofErr w:type="spellStart"/>
      <w:r>
        <w:rPr>
          <w:lang w:eastAsia="zh-CN"/>
        </w:rPr>
        <w:t>ProSe</w:t>
      </w:r>
      <w:proofErr w:type="spellEnd"/>
      <w:r>
        <w:rPr>
          <w:lang w:eastAsia="zh-CN"/>
        </w:rPr>
        <w:t xml:space="preserve"> Layer-3 End UE sends a Direct Communication Request message to initiate the unicast Layer-2 link establishment procedure with the 5G </w:t>
      </w:r>
      <w:proofErr w:type="spellStart"/>
      <w:r>
        <w:rPr>
          <w:lang w:eastAsia="zh-CN"/>
        </w:rPr>
        <w:t>ProSe</w:t>
      </w:r>
      <w:proofErr w:type="spellEnd"/>
      <w:r>
        <w:rPr>
          <w:lang w:eastAsia="zh-CN"/>
        </w:rPr>
        <w:t xml:space="preserve"> Layer-3 UE-to-UE Relay. The parameters included in the Direct Communication Request message are described in clause 6.4.3.7.</w:t>
      </w:r>
    </w:p>
    <w:p w14:paraId="13850B8C" w14:textId="77777777" w:rsidR="00392EC1" w:rsidRDefault="00392EC1" w:rsidP="00392EC1">
      <w:pPr>
        <w:pStyle w:val="B1"/>
        <w:rPr>
          <w:lang w:eastAsia="zh-CN"/>
        </w:rPr>
      </w:pPr>
      <w:r>
        <w:rPr>
          <w:lang w:eastAsia="zh-CN"/>
        </w:rPr>
        <w:tab/>
        <w:t xml:space="preserve">The Source Layer-2 ID of the Direct Communication Request message is self-assigned by the source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discovery message of the 5G </w:t>
      </w:r>
      <w:proofErr w:type="spellStart"/>
      <w:r>
        <w:rPr>
          <w:lang w:eastAsia="zh-CN"/>
        </w:rPr>
        <w:t>ProSe</w:t>
      </w:r>
      <w:proofErr w:type="spellEnd"/>
      <w:r>
        <w:rPr>
          <w:lang w:eastAsia="zh-CN"/>
        </w:rPr>
        <w:t xml:space="preserve"> Layer-3 UE-to-UE Relay.</w:t>
      </w:r>
    </w:p>
    <w:p w14:paraId="7218C0F7" w14:textId="77777777" w:rsidR="00392EC1" w:rsidRDefault="00392EC1" w:rsidP="00392EC1">
      <w:pPr>
        <w:pStyle w:val="B1"/>
        <w:rPr>
          <w:lang w:eastAsia="zh-CN"/>
        </w:rPr>
      </w:pPr>
      <w:r>
        <w:rPr>
          <w:lang w:eastAsia="zh-CN"/>
        </w:rPr>
        <w:tab/>
        <w:t xml:space="preserve">The source 5G </w:t>
      </w:r>
      <w:proofErr w:type="spellStart"/>
      <w:r>
        <w:rPr>
          <w:lang w:eastAsia="zh-CN"/>
        </w:rPr>
        <w:t>ProSe</w:t>
      </w:r>
      <w:proofErr w:type="spellEnd"/>
      <w:r>
        <w:rPr>
          <w:lang w:eastAsia="zh-CN"/>
        </w:rPr>
        <w:t xml:space="preserve"> Layer-3 End UE gets application information and optional </w:t>
      </w:r>
      <w:proofErr w:type="spellStart"/>
      <w:r>
        <w:rPr>
          <w:lang w:eastAsia="zh-CN"/>
        </w:rPr>
        <w:t>ProSe</w:t>
      </w:r>
      <w:proofErr w:type="spellEnd"/>
      <w:r>
        <w:rPr>
          <w:lang w:eastAsia="zh-CN"/>
        </w:rPr>
        <w:t xml:space="preserve"> Application Requirements from </w:t>
      </w:r>
      <w:proofErr w:type="spellStart"/>
      <w:r>
        <w:rPr>
          <w:lang w:eastAsia="zh-CN"/>
        </w:rPr>
        <w:t>ProSe</w:t>
      </w:r>
      <w:proofErr w:type="spellEnd"/>
      <w:r>
        <w:rPr>
          <w:lang w:eastAsia="zh-CN"/>
        </w:rPr>
        <w:t xml:space="preserve"> application layer, and determines the end-to-end QoS parameters as described in clause 5.6.3.1.</w:t>
      </w:r>
    </w:p>
    <w:p w14:paraId="3AAFAC08" w14:textId="77777777" w:rsidR="00392EC1" w:rsidRDefault="00392EC1" w:rsidP="00392EC1">
      <w:pPr>
        <w:pStyle w:val="B1"/>
        <w:rPr>
          <w:lang w:eastAsia="zh-CN"/>
        </w:rPr>
      </w:pPr>
      <w:r>
        <w:rPr>
          <w:lang w:eastAsia="zh-CN"/>
        </w:rPr>
        <w:lastRenderedPageBreak/>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is (pre)configured with, as specified in clause 5.1.5.1,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006782C1" w14:textId="77777777" w:rsidR="00392EC1" w:rsidRDefault="00392EC1" w:rsidP="00392EC1">
      <w:pPr>
        <w:pStyle w:val="B1"/>
        <w:rPr>
          <w:lang w:eastAsia="zh-CN"/>
        </w:rPr>
      </w:pPr>
      <w:r>
        <w:rPr>
          <w:lang w:eastAsia="zh-CN"/>
        </w:rPr>
        <w:tab/>
        <w:t xml:space="preserve">If the Ethernet MAC address of source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then the 5G </w:t>
      </w:r>
      <w:proofErr w:type="spellStart"/>
      <w:r>
        <w:rPr>
          <w:lang w:eastAsia="zh-CN"/>
        </w:rPr>
        <w:t>ProSe</w:t>
      </w:r>
      <w:proofErr w:type="spellEnd"/>
      <w:r>
        <w:rPr>
          <w:lang w:eastAsia="zh-CN"/>
        </w:rPr>
        <w:t xml:space="preserve"> Layer-3 UE-to-UE Relay rejects the direct link establishment indicating that the MAC address is not unique.</w:t>
      </w:r>
    </w:p>
    <w:p w14:paraId="1E0FE368" w14:textId="77777777" w:rsidR="00392EC1" w:rsidRDefault="00392EC1" w:rsidP="00392EC1">
      <w:pPr>
        <w:pStyle w:val="B1"/>
        <w:rPr>
          <w:lang w:eastAsia="zh-CN"/>
        </w:rPr>
      </w:pPr>
      <w:r>
        <w:rPr>
          <w:lang w:eastAsia="zh-CN"/>
        </w:rPr>
        <w:tab/>
        <w:t xml:space="preserve">The Source Layer-2 ID used for the security establishment procedure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set to the Source Layer-2 ID of the received Direct Communication Request message.</w:t>
      </w:r>
    </w:p>
    <w:p w14:paraId="6293D696" w14:textId="77777777" w:rsidR="00392EC1" w:rsidRDefault="00392EC1" w:rsidP="00392EC1">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Unstructured traffic.</w:t>
      </w:r>
    </w:p>
    <w:p w14:paraId="5C9C1D7E" w14:textId="77777777" w:rsidR="00392EC1" w:rsidRDefault="00392EC1" w:rsidP="00392EC1">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6C246547" w14:textId="77777777" w:rsidR="00392EC1" w:rsidRDefault="00392EC1" w:rsidP="00392EC1">
      <w:pPr>
        <w:pStyle w:val="B1"/>
        <w:rPr>
          <w:lang w:eastAsia="zh-CN"/>
        </w:rPr>
      </w:pPr>
      <w:r>
        <w:rPr>
          <w:lang w:eastAsia="zh-CN"/>
        </w:rPr>
        <w:tab/>
        <w:t xml:space="preserve">Upon receiving the security establishment procedure messages, the source 5G </w:t>
      </w:r>
      <w:proofErr w:type="spellStart"/>
      <w:r>
        <w:rPr>
          <w:lang w:eastAsia="zh-CN"/>
        </w:rPr>
        <w:t>ProSe</w:t>
      </w:r>
      <w:proofErr w:type="spellEnd"/>
      <w:r>
        <w:rPr>
          <w:lang w:eastAsia="zh-CN"/>
        </w:rPr>
        <w:t xml:space="preserve"> Layer-3 End UE obtains the 5G </w:t>
      </w:r>
      <w:proofErr w:type="spellStart"/>
      <w:r>
        <w:rPr>
          <w:lang w:eastAsia="zh-CN"/>
        </w:rPr>
        <w:t>ProSe</w:t>
      </w:r>
      <w:proofErr w:type="spellEnd"/>
      <w:r>
        <w:rPr>
          <w:lang w:eastAsia="zh-CN"/>
        </w:rPr>
        <w:t xml:space="preserve"> Layer-3 UE-to-UE Relay's Layer-2 ID for future communication, for signalling and data traffic for this unicast link.</w:t>
      </w:r>
    </w:p>
    <w:p w14:paraId="4B4E5452" w14:textId="77777777" w:rsidR="00392EC1" w:rsidRDefault="00392EC1" w:rsidP="00392EC1">
      <w:pPr>
        <w:pStyle w:val="B1"/>
        <w:rPr>
          <w:lang w:eastAsia="zh-CN"/>
        </w:rPr>
      </w:pPr>
      <w:r>
        <w:rPr>
          <w:lang w:eastAsia="zh-CN"/>
        </w:rPr>
        <w:t>5.</w:t>
      </w:r>
      <w:r>
        <w:rPr>
          <w:lang w:eastAsia="zh-CN"/>
        </w:rPr>
        <w:tab/>
        <w:t xml:space="preserve">After the Security Establishment procedure in step 4 is completed, the 5G </w:t>
      </w:r>
      <w:proofErr w:type="spellStart"/>
      <w:r>
        <w:rPr>
          <w:lang w:eastAsia="zh-CN"/>
        </w:rPr>
        <w:t>ProSe</w:t>
      </w:r>
      <w:proofErr w:type="spellEnd"/>
      <w:r>
        <w:rPr>
          <w:lang w:eastAsia="zh-CN"/>
        </w:rPr>
        <w:t xml:space="preserve"> Layer-3 UE-to-UE Relay sends a Direct Communication Request message to initiate the unicast Layer-2 link establishment procedure with the target 5G </w:t>
      </w:r>
      <w:proofErr w:type="spellStart"/>
      <w:r>
        <w:rPr>
          <w:lang w:eastAsia="zh-CN"/>
        </w:rPr>
        <w:t>ProSe</w:t>
      </w:r>
      <w:proofErr w:type="spellEnd"/>
      <w:r>
        <w:rPr>
          <w:lang w:eastAsia="zh-CN"/>
        </w:rPr>
        <w:t xml:space="preserve"> Layer-3 End UE. The parameters included in the Direct Communication Request message are described in clause 6.4.3.7.</w:t>
      </w:r>
    </w:p>
    <w:p w14:paraId="1705ADA0" w14:textId="77777777" w:rsidR="00392EC1" w:rsidRDefault="00392EC1" w:rsidP="00392EC1">
      <w:pPr>
        <w:pStyle w:val="B1"/>
        <w:rPr>
          <w:lang w:eastAsia="zh-CN"/>
        </w:rPr>
      </w:pPr>
      <w:r>
        <w:rPr>
          <w:lang w:eastAsia="zh-CN"/>
        </w:rPr>
        <w:tab/>
        <w:t xml:space="preserve">The Source Layer-2 ID of the Direct Communication Request message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the unicast Layer-2 ID of target 5G </w:t>
      </w:r>
      <w:proofErr w:type="spellStart"/>
      <w:r>
        <w:rPr>
          <w:lang w:eastAsia="zh-CN"/>
        </w:rPr>
        <w:t>ProSe</w:t>
      </w:r>
      <w:proofErr w:type="spellEnd"/>
      <w:r>
        <w:rPr>
          <w:lang w:eastAsia="zh-CN"/>
        </w:rPr>
        <w:t xml:space="preserve"> Layer-3 End UE </w:t>
      </w:r>
      <w:del w:id="42" w:author="OPPO" w:date="2024-01-05T09:42:00Z">
        <w:r w:rsidDel="003275C9">
          <w:rPr>
            <w:lang w:eastAsia="zh-CN"/>
          </w:rPr>
          <w:delText>associated with the User Info ID of target 5G ProSe Layer-3 End UE</w:delText>
        </w:r>
      </w:del>
      <w:ins w:id="43" w:author="OPPO" w:date="2024-01-05T09:42:00Z">
        <w:r>
          <w:rPr>
            <w:lang w:eastAsia="zh-CN"/>
          </w:rPr>
          <w:t>received in step 3</w:t>
        </w:r>
      </w:ins>
      <w:r>
        <w:rPr>
          <w:lang w:eastAsia="zh-CN"/>
        </w:rPr>
        <w:t>.</w:t>
      </w:r>
    </w:p>
    <w:p w14:paraId="4FE292D0" w14:textId="77777777" w:rsidR="00392EC1" w:rsidRDefault="00392EC1" w:rsidP="00392EC1">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Unstructured traffic.</w:t>
      </w:r>
    </w:p>
    <w:p w14:paraId="42271E8A" w14:textId="77777777" w:rsidR="00392EC1" w:rsidRDefault="00392EC1" w:rsidP="00392EC1">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71CB59F7" w14:textId="77777777" w:rsidR="00392EC1" w:rsidRDefault="00392EC1" w:rsidP="00392EC1">
      <w:pPr>
        <w:pStyle w:val="B1"/>
        <w:rPr>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is (pre)configured with as specified in clause 5.1.5.1,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21473DA9" w14:textId="77777777" w:rsidR="00392EC1" w:rsidRDefault="00392EC1" w:rsidP="00392EC1">
      <w:pPr>
        <w:pStyle w:val="B1"/>
        <w:rPr>
          <w:lang w:eastAsia="zh-CN"/>
        </w:rPr>
      </w:pPr>
      <w:r>
        <w:rPr>
          <w:lang w:eastAsia="zh-CN"/>
        </w:rPr>
        <w:tab/>
        <w:t xml:space="preserve">The Source Layer-2 ID used for the security establishment procedure is self-assigned by the target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received Direct Communication Request message.</w:t>
      </w:r>
    </w:p>
    <w:p w14:paraId="451549A5" w14:textId="77777777" w:rsidR="00392EC1" w:rsidRDefault="00392EC1" w:rsidP="00392EC1">
      <w:pPr>
        <w:pStyle w:val="B1"/>
        <w:rPr>
          <w:lang w:eastAsia="zh-CN"/>
        </w:rPr>
      </w:pPr>
      <w:r>
        <w:rPr>
          <w:lang w:eastAsia="zh-CN"/>
        </w:rPr>
        <w:tab/>
        <w:t xml:space="preserve">Upon receiving the security establishment procedure messages, the 5G </w:t>
      </w:r>
      <w:proofErr w:type="spellStart"/>
      <w:r>
        <w:rPr>
          <w:lang w:eastAsia="zh-CN"/>
        </w:rPr>
        <w:t>ProSe</w:t>
      </w:r>
      <w:proofErr w:type="spellEnd"/>
      <w:r>
        <w:rPr>
          <w:lang w:eastAsia="zh-CN"/>
        </w:rPr>
        <w:t xml:space="preserve"> Layer-3 UE-to-UE Relay obtains the target 5G </w:t>
      </w:r>
      <w:proofErr w:type="spellStart"/>
      <w:r>
        <w:rPr>
          <w:lang w:eastAsia="zh-CN"/>
        </w:rPr>
        <w:t>ProSe</w:t>
      </w:r>
      <w:proofErr w:type="spellEnd"/>
      <w:r>
        <w:rPr>
          <w:lang w:eastAsia="zh-CN"/>
        </w:rPr>
        <w:t xml:space="preserve"> Layer-3 End UE's Layer-2 ID for future communication, for signalling and data traffic for this unicast link.</w:t>
      </w:r>
    </w:p>
    <w:p w14:paraId="5CB72332" w14:textId="77777777" w:rsidR="00392EC1" w:rsidRDefault="00392EC1" w:rsidP="00392EC1">
      <w:pPr>
        <w:pStyle w:val="B1"/>
        <w:rPr>
          <w:lang w:eastAsia="zh-CN"/>
        </w:rPr>
      </w:pPr>
      <w:r>
        <w:rPr>
          <w:lang w:eastAsia="zh-CN"/>
        </w:rPr>
        <w:t>7.</w:t>
      </w:r>
      <w:r>
        <w:rPr>
          <w:lang w:eastAsia="zh-CN"/>
        </w:rPr>
        <w:tab/>
        <w:t xml:space="preserve">The target 5G </w:t>
      </w:r>
      <w:proofErr w:type="spellStart"/>
      <w:r>
        <w:rPr>
          <w:lang w:eastAsia="zh-CN"/>
        </w:rPr>
        <w:t>ProSe</w:t>
      </w:r>
      <w:proofErr w:type="spellEnd"/>
      <w:r>
        <w:rPr>
          <w:lang w:eastAsia="zh-CN"/>
        </w:rPr>
        <w:t xml:space="preserve"> Layer-3 End UE sends a Direct Communication Accept message to the 5G </w:t>
      </w:r>
      <w:proofErr w:type="spellStart"/>
      <w:r>
        <w:rPr>
          <w:lang w:eastAsia="zh-CN"/>
        </w:rPr>
        <w:t>ProSe</w:t>
      </w:r>
      <w:proofErr w:type="spellEnd"/>
      <w:r>
        <w:rPr>
          <w:lang w:eastAsia="zh-CN"/>
        </w:rPr>
        <w:t xml:space="preserve"> Layer-3 UE-to-UE Relay that has successfully established security with. The parameters included in the Direct Communication Accept message are described in clause 6.4.3.7.</w:t>
      </w:r>
    </w:p>
    <w:p w14:paraId="78CE1059" w14:textId="77777777" w:rsidR="00392EC1" w:rsidRDefault="00392EC1" w:rsidP="00392EC1">
      <w:pPr>
        <w:pStyle w:val="NO"/>
        <w:rPr>
          <w:lang w:eastAsia="zh-CN"/>
        </w:rPr>
      </w:pPr>
      <w:r>
        <w:rPr>
          <w:lang w:eastAsia="zh-CN"/>
        </w:rPr>
        <w:t>NOTE:</w:t>
      </w:r>
      <w:r>
        <w:rPr>
          <w:lang w:eastAsia="zh-CN"/>
        </w:rPr>
        <w:tab/>
        <w:t xml:space="preserve">The 5G </w:t>
      </w:r>
      <w:proofErr w:type="spellStart"/>
      <w:r>
        <w:rPr>
          <w:lang w:eastAsia="zh-CN"/>
        </w:rPr>
        <w:t>ProSe</w:t>
      </w:r>
      <w:proofErr w:type="spellEnd"/>
      <w:r>
        <w:rPr>
          <w:lang w:eastAsia="zh-CN"/>
        </w:rPr>
        <w:t xml:space="preserve"> Layer-3 UE-to-UE Relay can detect that the Ethernet MAC address of target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when it receives the Direct Communication Accept message.</w:t>
      </w:r>
    </w:p>
    <w:p w14:paraId="145628B6" w14:textId="77777777" w:rsidR="00392EC1" w:rsidRDefault="00392EC1" w:rsidP="00392EC1">
      <w:pPr>
        <w:pStyle w:val="B1"/>
        <w:rPr>
          <w:lang w:eastAsia="zh-CN"/>
        </w:rPr>
      </w:pPr>
      <w:r>
        <w:rPr>
          <w:lang w:eastAsia="zh-CN"/>
        </w:rPr>
        <w:t>8.</w:t>
      </w:r>
      <w:r>
        <w:rPr>
          <w:lang w:eastAsia="zh-CN"/>
        </w:rPr>
        <w:tab/>
        <w:t xml:space="preserve">For IP traffic, IPv6 prefix or IPv4 address is allocated for the target 5G </w:t>
      </w:r>
      <w:proofErr w:type="spellStart"/>
      <w:r>
        <w:rPr>
          <w:lang w:eastAsia="zh-CN"/>
        </w:rPr>
        <w:t>ProSe</w:t>
      </w:r>
      <w:proofErr w:type="spellEnd"/>
      <w:r>
        <w:rPr>
          <w:lang w:eastAsia="zh-CN"/>
        </w:rPr>
        <w:t xml:space="preserve"> Layer-3 End UE as defined in clause 5.5.1.4.</w:t>
      </w:r>
    </w:p>
    <w:p w14:paraId="486483B1" w14:textId="77777777" w:rsidR="00392EC1" w:rsidRDefault="00392EC1" w:rsidP="00392EC1">
      <w:pPr>
        <w:pStyle w:val="B1"/>
        <w:rPr>
          <w:lang w:eastAsia="zh-CN"/>
        </w:rPr>
      </w:pPr>
      <w:r>
        <w:rPr>
          <w:lang w:eastAsia="zh-CN"/>
        </w:rPr>
        <w:lastRenderedPageBreak/>
        <w:t>9.</w:t>
      </w:r>
      <w:r>
        <w:rPr>
          <w:lang w:eastAsia="zh-CN"/>
        </w:rPr>
        <w:tab/>
        <w:t xml:space="preserve">After receiving the Direct Communication Accept message from the target 5G </w:t>
      </w:r>
      <w:proofErr w:type="spellStart"/>
      <w:r>
        <w:rPr>
          <w:lang w:eastAsia="zh-CN"/>
        </w:rPr>
        <w:t>ProSe</w:t>
      </w:r>
      <w:proofErr w:type="spellEnd"/>
      <w:r>
        <w:rPr>
          <w:lang w:eastAsia="zh-CN"/>
        </w:rPr>
        <w:t xml:space="preserve"> Layer-3 End UE, the 5G </w:t>
      </w:r>
      <w:proofErr w:type="spellStart"/>
      <w:r>
        <w:rPr>
          <w:lang w:eastAsia="zh-CN"/>
        </w:rPr>
        <w:t>ProSe</w:t>
      </w:r>
      <w:proofErr w:type="spellEnd"/>
      <w:r>
        <w:rPr>
          <w:lang w:eastAsia="zh-CN"/>
        </w:rPr>
        <w:t xml:space="preserve"> Layer-3 UE-to-UE Relay sends a Direct Communication Accept message to the source 5G </w:t>
      </w:r>
      <w:proofErr w:type="spellStart"/>
      <w:r>
        <w:rPr>
          <w:lang w:eastAsia="zh-CN"/>
        </w:rPr>
        <w:t>ProSe</w:t>
      </w:r>
      <w:proofErr w:type="spellEnd"/>
      <w:r>
        <w:rPr>
          <w:lang w:eastAsia="zh-CN"/>
        </w:rPr>
        <w:t xml:space="preserve"> Layer-3 End UE that has successfully established security with. The parameters included in the Direct Communication Accept message are described in clause 6.4.3.7.</w:t>
      </w:r>
    </w:p>
    <w:p w14:paraId="531CF245" w14:textId="77777777" w:rsidR="00392EC1" w:rsidRDefault="00392EC1" w:rsidP="00392EC1">
      <w:pPr>
        <w:pStyle w:val="B1"/>
        <w:rPr>
          <w:lang w:eastAsia="zh-CN"/>
        </w:rPr>
      </w:pPr>
      <w:r>
        <w:rPr>
          <w:lang w:eastAsia="zh-CN"/>
        </w:rPr>
        <w:t>10.</w:t>
      </w:r>
      <w:r>
        <w:rPr>
          <w:lang w:eastAsia="zh-CN"/>
        </w:rPr>
        <w:tab/>
        <w:t xml:space="preserve">For IP traffic, IPv6 prefix or IPv4 address is allocated for the source 5G </w:t>
      </w:r>
      <w:proofErr w:type="spellStart"/>
      <w:r>
        <w:rPr>
          <w:lang w:eastAsia="zh-CN"/>
        </w:rPr>
        <w:t>ProSe</w:t>
      </w:r>
      <w:proofErr w:type="spellEnd"/>
      <w:r>
        <w:rPr>
          <w:lang w:eastAsia="zh-CN"/>
        </w:rPr>
        <w:t xml:space="preserve"> Layer-3 End UE as defined in clause 5.5.1.4.</w:t>
      </w:r>
    </w:p>
    <w:p w14:paraId="18871A29" w14:textId="77777777" w:rsidR="00392EC1" w:rsidRDefault="00392EC1" w:rsidP="00392EC1">
      <w:pPr>
        <w:pStyle w:val="B1"/>
        <w:rPr>
          <w:lang w:eastAsia="zh-CN"/>
        </w:rPr>
      </w:pPr>
      <w:r>
        <w:rPr>
          <w:lang w:eastAsia="zh-CN"/>
        </w:rPr>
        <w:t>11.</w:t>
      </w:r>
      <w:r>
        <w:rPr>
          <w:lang w:eastAsia="zh-CN"/>
        </w:rPr>
        <w:tab/>
        <w:t xml:space="preserve">For IP communication, the 5G </w:t>
      </w:r>
      <w:proofErr w:type="spellStart"/>
      <w:r>
        <w:rPr>
          <w:lang w:eastAsia="zh-CN"/>
        </w:rPr>
        <w:t>ProSe</w:t>
      </w:r>
      <w:proofErr w:type="spellEnd"/>
      <w:r>
        <w:rPr>
          <w:lang w:eastAsia="zh-CN"/>
        </w:rPr>
        <w:t xml:space="preserve"> Layer-3 UE-to-UE Relay may store an association of User Info ID and the IP address of target 5G </w:t>
      </w:r>
      <w:proofErr w:type="spellStart"/>
      <w:r>
        <w:rPr>
          <w:lang w:eastAsia="zh-CN"/>
        </w:rPr>
        <w:t>ProSe</w:t>
      </w:r>
      <w:proofErr w:type="spellEnd"/>
      <w:r>
        <w:rPr>
          <w:lang w:eastAsia="zh-CN"/>
        </w:rPr>
        <w:t xml:space="preserve"> Layer-3 End UE into its DNS entries</w:t>
      </w:r>
      <w:r>
        <w:t xml:space="preserve"> and</w:t>
      </w:r>
      <w:r>
        <w:rPr>
          <w:lang w:eastAsia="zh-CN"/>
        </w:rPr>
        <w:t xml:space="preserve"> the 5G </w:t>
      </w:r>
      <w:proofErr w:type="spellStart"/>
      <w:r>
        <w:rPr>
          <w:lang w:eastAsia="zh-CN"/>
        </w:rPr>
        <w:t>ProSe</w:t>
      </w:r>
      <w:proofErr w:type="spellEnd"/>
      <w:r>
        <w:rPr>
          <w:lang w:eastAsia="zh-CN"/>
        </w:rPr>
        <w:t xml:space="preserve"> Layer-3 UE-to-UE Relay may act as a DNS server to other UEs. The source 5G </w:t>
      </w:r>
      <w:proofErr w:type="spellStart"/>
      <w:r>
        <w:rPr>
          <w:lang w:eastAsia="zh-CN"/>
        </w:rPr>
        <w:t>ProSe</w:t>
      </w:r>
      <w:proofErr w:type="spellEnd"/>
      <w:r>
        <w:rPr>
          <w:lang w:eastAsia="zh-CN"/>
        </w:rPr>
        <w:t xml:space="preserve"> Layer-3 End UE may send a DNS query to the 5G </w:t>
      </w:r>
      <w:proofErr w:type="spellStart"/>
      <w:r>
        <w:rPr>
          <w:lang w:eastAsia="zh-CN"/>
        </w:rPr>
        <w:t>ProSe</w:t>
      </w:r>
      <w:proofErr w:type="spellEnd"/>
      <w:r>
        <w:rPr>
          <w:lang w:eastAsia="zh-CN"/>
        </w:rPr>
        <w:t xml:space="preserve"> Layer-3 UE-to-UE Relay to request IP address of target 5G </w:t>
      </w:r>
      <w:proofErr w:type="spellStart"/>
      <w:r>
        <w:rPr>
          <w:lang w:eastAsia="zh-CN"/>
        </w:rPr>
        <w:t>ProSe</w:t>
      </w:r>
      <w:proofErr w:type="spellEnd"/>
      <w:r>
        <w:rPr>
          <w:lang w:eastAsia="zh-CN"/>
        </w:rPr>
        <w:t xml:space="preserve"> Layer-3 End UE after step 10 if the IP address of target 5G </w:t>
      </w:r>
      <w:proofErr w:type="spellStart"/>
      <w:r>
        <w:rPr>
          <w:lang w:eastAsia="zh-CN"/>
        </w:rPr>
        <w:t>ProSe</w:t>
      </w:r>
      <w:proofErr w:type="spellEnd"/>
      <w:r>
        <w:rPr>
          <w:lang w:eastAsia="zh-CN"/>
        </w:rPr>
        <w:t xml:space="preserve"> Layer-3 End UE is not received in step 9</w:t>
      </w:r>
      <w:r>
        <w:t xml:space="preserve"> and</w:t>
      </w:r>
      <w:r>
        <w:rPr>
          <w:lang w:eastAsia="zh-CN"/>
        </w:rPr>
        <w:t xml:space="preserve"> the 5G </w:t>
      </w:r>
      <w:proofErr w:type="spellStart"/>
      <w:r>
        <w:rPr>
          <w:lang w:eastAsia="zh-CN"/>
        </w:rPr>
        <w:t>ProSe</w:t>
      </w:r>
      <w:proofErr w:type="spellEnd"/>
      <w:r>
        <w:rPr>
          <w:lang w:eastAsia="zh-CN"/>
        </w:rPr>
        <w:t xml:space="preserve"> Layer-3 UE-to-UE Relay returns the IP address of the target 5G </w:t>
      </w:r>
      <w:proofErr w:type="spellStart"/>
      <w:r>
        <w:rPr>
          <w:lang w:eastAsia="zh-CN"/>
        </w:rPr>
        <w:t>ProSe</w:t>
      </w:r>
      <w:proofErr w:type="spellEnd"/>
      <w:r>
        <w:rPr>
          <w:lang w:eastAsia="zh-CN"/>
        </w:rPr>
        <w:t xml:space="preserve"> Layer-3 End UE to the source 5G </w:t>
      </w:r>
      <w:proofErr w:type="spellStart"/>
      <w:r>
        <w:rPr>
          <w:lang w:eastAsia="zh-CN"/>
        </w:rPr>
        <w:t>ProSe</w:t>
      </w:r>
      <w:proofErr w:type="spellEnd"/>
      <w:r>
        <w:rPr>
          <w:lang w:eastAsia="zh-CN"/>
        </w:rPr>
        <w:t xml:space="preserve"> Layer-3 End UE.</w:t>
      </w:r>
    </w:p>
    <w:p w14:paraId="12034940" w14:textId="77777777" w:rsidR="00392EC1" w:rsidRDefault="00392EC1" w:rsidP="00392EC1">
      <w:pPr>
        <w:pStyle w:val="B1"/>
        <w:rPr>
          <w:lang w:eastAsia="zh-CN"/>
        </w:rPr>
      </w:pPr>
      <w:r>
        <w:rPr>
          <w:lang w:eastAsia="zh-CN"/>
        </w:rPr>
        <w:tab/>
        <w:t xml:space="preserve">For Ethernet communication, the 5G </w:t>
      </w:r>
      <w:proofErr w:type="spellStart"/>
      <w:r>
        <w:rPr>
          <w:lang w:eastAsia="zh-CN"/>
        </w:rPr>
        <w:t>ProSe</w:t>
      </w:r>
      <w:proofErr w:type="spellEnd"/>
      <w:r>
        <w:rPr>
          <w:lang w:eastAsia="zh-CN"/>
        </w:rPr>
        <w:t xml:space="preserve"> Layer-3 UE-to-UE Relay maintains the association between PC5 links and Ethernet MAC addresses received from the 5G </w:t>
      </w:r>
      <w:proofErr w:type="spellStart"/>
      <w:r>
        <w:rPr>
          <w:lang w:eastAsia="zh-CN"/>
        </w:rPr>
        <w:t>ProSe</w:t>
      </w:r>
      <w:proofErr w:type="spellEnd"/>
      <w:r>
        <w:rPr>
          <w:lang w:eastAsia="zh-CN"/>
        </w:rPr>
        <w:t xml:space="preserve"> Layer-3 End UE.</w:t>
      </w:r>
    </w:p>
    <w:p w14:paraId="231DD220" w14:textId="77777777" w:rsidR="00392EC1" w:rsidRDefault="00392EC1" w:rsidP="00392EC1">
      <w:pPr>
        <w:pStyle w:val="B1"/>
        <w:rPr>
          <w:lang w:eastAsia="zh-CN"/>
        </w:rPr>
      </w:pPr>
      <w:r>
        <w:rPr>
          <w:lang w:eastAsia="zh-CN"/>
        </w:rPr>
        <w:tab/>
        <w:t xml:space="preserve">For Unstructured traffic communication, for each pair of source and target 5G </w:t>
      </w:r>
      <w:proofErr w:type="spellStart"/>
      <w:r>
        <w:rPr>
          <w:lang w:eastAsia="zh-CN"/>
        </w:rPr>
        <w:t>ProSe</w:t>
      </w:r>
      <w:proofErr w:type="spellEnd"/>
      <w:r>
        <w:rPr>
          <w:lang w:eastAsia="zh-CN"/>
        </w:rPr>
        <w:t xml:space="preserve"> Layer-3 End UEs, the 5G </w:t>
      </w:r>
      <w:proofErr w:type="spellStart"/>
      <w:r>
        <w:rPr>
          <w:lang w:eastAsia="zh-CN"/>
        </w:rPr>
        <w:t>ProSe</w:t>
      </w:r>
      <w:proofErr w:type="spellEnd"/>
      <w:r>
        <w:rPr>
          <w:lang w:eastAsia="zh-CN"/>
        </w:rPr>
        <w:t xml:space="preserve"> Layer-3 UE-to-UE Relay maintains the 1:1 mapping between the PC5 link with source 5G </w:t>
      </w:r>
      <w:proofErr w:type="spellStart"/>
      <w:r>
        <w:rPr>
          <w:lang w:eastAsia="zh-CN"/>
        </w:rPr>
        <w:t>ProSe</w:t>
      </w:r>
      <w:proofErr w:type="spellEnd"/>
      <w:r>
        <w:rPr>
          <w:lang w:eastAsia="zh-CN"/>
        </w:rPr>
        <w:t xml:space="preserve"> Layer-3 End UE and the PC5 link with target 5G </w:t>
      </w:r>
      <w:proofErr w:type="spellStart"/>
      <w:r>
        <w:rPr>
          <w:lang w:eastAsia="zh-CN"/>
        </w:rPr>
        <w:t>ProSe</w:t>
      </w:r>
      <w:proofErr w:type="spellEnd"/>
      <w:r>
        <w:rPr>
          <w:lang w:eastAsia="zh-CN"/>
        </w:rPr>
        <w:t xml:space="preserve"> Layer-3 End UE.</w:t>
      </w:r>
    </w:p>
    <w:p w14:paraId="4A12E01A" w14:textId="77777777" w:rsidR="00392EC1" w:rsidRDefault="00392EC1" w:rsidP="00392EC1">
      <w:pPr>
        <w:pStyle w:val="B1"/>
        <w:rPr>
          <w:lang w:eastAsia="zh-CN"/>
        </w:rPr>
      </w:pPr>
      <w:r>
        <w:rPr>
          <w:lang w:eastAsia="zh-CN"/>
        </w:rPr>
        <w:t>12.</w:t>
      </w:r>
      <w:r>
        <w:rPr>
          <w:lang w:eastAsia="zh-CN"/>
        </w:rPr>
        <w:tab/>
        <w:t xml:space="preserve">The source 5G </w:t>
      </w:r>
      <w:proofErr w:type="spellStart"/>
      <w:r>
        <w:rPr>
          <w:lang w:eastAsia="zh-CN"/>
        </w:rPr>
        <w:t>ProSe</w:t>
      </w:r>
      <w:proofErr w:type="spellEnd"/>
      <w:r>
        <w:rPr>
          <w:lang w:eastAsia="zh-CN"/>
        </w:rPr>
        <w:t xml:space="preserve"> Layer-3 End UE communicates with the target 5G </w:t>
      </w:r>
      <w:proofErr w:type="spellStart"/>
      <w:r>
        <w:rPr>
          <w:lang w:eastAsia="zh-CN"/>
        </w:rPr>
        <w:t>ProSe</w:t>
      </w:r>
      <w:proofErr w:type="spellEnd"/>
      <w:r>
        <w:rPr>
          <w:lang w:eastAsia="zh-CN"/>
        </w:rPr>
        <w:t xml:space="preserve"> Layer-3 End UE via the 5G </w:t>
      </w:r>
      <w:proofErr w:type="spellStart"/>
      <w:r>
        <w:rPr>
          <w:lang w:eastAsia="zh-CN"/>
        </w:rPr>
        <w:t>ProSe</w:t>
      </w:r>
      <w:proofErr w:type="spellEnd"/>
      <w:r>
        <w:rPr>
          <w:lang w:eastAsia="zh-CN"/>
        </w:rPr>
        <w:t xml:space="preserve"> Layer-3 UE-to-UE Relay.</w:t>
      </w:r>
    </w:p>
    <w:p w14:paraId="512C346A" w14:textId="77777777" w:rsidR="00392EC1" w:rsidRDefault="00392EC1" w:rsidP="00392EC1">
      <w:pPr>
        <w:rPr>
          <w:lang w:eastAsia="zh-CN"/>
        </w:rPr>
      </w:pPr>
      <w:r>
        <w:rPr>
          <w:lang w:eastAsia="zh-CN"/>
        </w:rPr>
        <w:t xml:space="preserve">In the case of one source 5G </w:t>
      </w:r>
      <w:proofErr w:type="spellStart"/>
      <w:r>
        <w:rPr>
          <w:lang w:eastAsia="zh-CN"/>
        </w:rPr>
        <w:t>ProSe</w:t>
      </w:r>
      <w:proofErr w:type="spellEnd"/>
      <w:r>
        <w:rPr>
          <w:lang w:eastAsia="zh-CN"/>
        </w:rPr>
        <w:t xml:space="preserve"> Layer-3 End UE communicates with multiple target 5G </w:t>
      </w:r>
      <w:proofErr w:type="spellStart"/>
      <w:r>
        <w:rPr>
          <w:lang w:eastAsia="zh-CN"/>
        </w:rPr>
        <w:t>ProSe</w:t>
      </w:r>
      <w:proofErr w:type="spellEnd"/>
      <w:r>
        <w:rPr>
          <w:lang w:eastAsia="zh-CN"/>
        </w:rPr>
        <w:t xml:space="preserve"> Layer-3 End UEs, the PC5 link between the source 5G </w:t>
      </w:r>
      <w:proofErr w:type="spellStart"/>
      <w:r>
        <w:rPr>
          <w:lang w:eastAsia="zh-CN"/>
        </w:rPr>
        <w:t>ProSe</w:t>
      </w:r>
      <w:proofErr w:type="spellEnd"/>
      <w:r>
        <w:rPr>
          <w:lang w:eastAsia="zh-CN"/>
        </w:rPr>
        <w:t xml:space="preserve"> Layer-3 End UE and the 5G </w:t>
      </w:r>
      <w:proofErr w:type="spellStart"/>
      <w:r>
        <w:rPr>
          <w:lang w:eastAsia="zh-CN"/>
        </w:rPr>
        <w:t>ProSe</w:t>
      </w:r>
      <w:proofErr w:type="spellEnd"/>
      <w:r>
        <w:rPr>
          <w:lang w:eastAsia="zh-CN"/>
        </w:rPr>
        <w:t xml:space="preserve"> Layer-3 UE-to-UE Relay can be shared for multiple target 5G </w:t>
      </w:r>
      <w:proofErr w:type="spellStart"/>
      <w:r>
        <w:rPr>
          <w:lang w:eastAsia="zh-CN"/>
        </w:rPr>
        <w:t>ProSe</w:t>
      </w:r>
      <w:proofErr w:type="spellEnd"/>
      <w:r>
        <w:rPr>
          <w:lang w:eastAsia="zh-CN"/>
        </w:rPr>
        <w:t xml:space="preserve"> Layer-3 End UEs per RSC while the PC5 links may be established individually between the 5G </w:t>
      </w:r>
      <w:proofErr w:type="spellStart"/>
      <w:r>
        <w:rPr>
          <w:lang w:eastAsia="zh-CN"/>
        </w:rPr>
        <w:t>ProSe</w:t>
      </w:r>
      <w:proofErr w:type="spellEnd"/>
      <w:r>
        <w:rPr>
          <w:lang w:eastAsia="zh-CN"/>
        </w:rPr>
        <w:t xml:space="preserve"> Layer-3 UE-to-UE Relay and target 5G </w:t>
      </w:r>
      <w:proofErr w:type="spellStart"/>
      <w:r>
        <w:rPr>
          <w:lang w:eastAsia="zh-CN"/>
        </w:rPr>
        <w:t>ProSe</w:t>
      </w:r>
      <w:proofErr w:type="spellEnd"/>
      <w:r>
        <w:rPr>
          <w:lang w:eastAsia="zh-CN"/>
        </w:rPr>
        <w:t xml:space="preserve"> Layer-3 End UEs per RSC. For the shared PC5 link, the Layer-2 link modification procedure shall be used. The parameters used in the Layer-2 link modification procedure are described in clause 6.4.3.7.</w:t>
      </w:r>
    </w:p>
    <w:p w14:paraId="27E3A0B9" w14:textId="77777777" w:rsidR="00392EC1" w:rsidRPr="002A1FF8" w:rsidRDefault="00392EC1" w:rsidP="00392EC1">
      <w:pPr>
        <w:rPr>
          <w:rFonts w:eastAsia="Malgun Gothic"/>
          <w:lang w:eastAsia="ko-KR"/>
        </w:rPr>
      </w:pPr>
      <w:r>
        <w:rPr>
          <w:lang w:eastAsia="zh-CN"/>
        </w:rPr>
        <w:t xml:space="preserve">In the case of multiple source 5G </w:t>
      </w:r>
      <w:proofErr w:type="spellStart"/>
      <w:r>
        <w:rPr>
          <w:lang w:eastAsia="zh-CN"/>
        </w:rPr>
        <w:t>ProSe</w:t>
      </w:r>
      <w:proofErr w:type="spellEnd"/>
      <w:r>
        <w:rPr>
          <w:lang w:eastAsia="zh-CN"/>
        </w:rPr>
        <w:t xml:space="preserve"> Layer-3 End UEs communicate with one target 5G </w:t>
      </w:r>
      <w:proofErr w:type="spellStart"/>
      <w:r>
        <w:rPr>
          <w:lang w:eastAsia="zh-CN"/>
        </w:rPr>
        <w:t>ProSe</w:t>
      </w:r>
      <w:proofErr w:type="spellEnd"/>
      <w:r>
        <w:rPr>
          <w:lang w:eastAsia="zh-CN"/>
        </w:rPr>
        <w:t xml:space="preserve"> Layer-3 End UE, the PC5 link between the 5G </w:t>
      </w:r>
      <w:proofErr w:type="spellStart"/>
      <w:r>
        <w:rPr>
          <w:lang w:eastAsia="zh-CN"/>
        </w:rPr>
        <w:t>ProSe</w:t>
      </w:r>
      <w:proofErr w:type="spellEnd"/>
      <w:r>
        <w:rPr>
          <w:lang w:eastAsia="zh-CN"/>
        </w:rPr>
        <w:t xml:space="preserve"> Layer-3 UE-to-UE Relay and the target 5G </w:t>
      </w:r>
      <w:proofErr w:type="spellStart"/>
      <w:r>
        <w:rPr>
          <w:lang w:eastAsia="zh-CN"/>
        </w:rPr>
        <w:t>ProSe</w:t>
      </w:r>
      <w:proofErr w:type="spellEnd"/>
      <w:r>
        <w:rPr>
          <w:lang w:eastAsia="zh-CN"/>
        </w:rPr>
        <w:t xml:space="preserve"> Layer-3 End UE can be shared per RSC while the PC5 links may be established individually between the source 5G </w:t>
      </w:r>
      <w:proofErr w:type="spellStart"/>
      <w:r>
        <w:rPr>
          <w:lang w:eastAsia="zh-CN"/>
        </w:rPr>
        <w:t>ProSe</w:t>
      </w:r>
      <w:proofErr w:type="spellEnd"/>
      <w:r>
        <w:rPr>
          <w:lang w:eastAsia="zh-CN"/>
        </w:rPr>
        <w:t xml:space="preserve"> Layer-3 End UEs and the 5G </w:t>
      </w:r>
      <w:proofErr w:type="spellStart"/>
      <w:r>
        <w:rPr>
          <w:lang w:eastAsia="zh-CN"/>
        </w:rPr>
        <w:t>ProSe</w:t>
      </w:r>
      <w:proofErr w:type="spellEnd"/>
      <w:r>
        <w:rPr>
          <w:lang w:eastAsia="zh-CN"/>
        </w:rPr>
        <w:t xml:space="preserve"> Layer-3 UE-to-UE Relay per RSC. For the shared PC5 link, the Layer-2 link modification procedure shall be used. The parameters used in the Layer-2 link modification procedure are described in clause 6.4.3.7.</w:t>
      </w:r>
    </w:p>
    <w:p w14:paraId="6299A75B" w14:textId="77777777" w:rsidR="00392EC1" w:rsidRPr="0042466D" w:rsidRDefault="00392EC1" w:rsidP="00392E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D460F7" w14:textId="77777777" w:rsidR="00592483" w:rsidRDefault="00592483">
      <w:r>
        <w:separator/>
      </w:r>
    </w:p>
  </w:endnote>
  <w:endnote w:type="continuationSeparator" w:id="0">
    <w:p w14:paraId="7F8D3A9A" w14:textId="77777777" w:rsidR="00592483" w:rsidRDefault="00592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8E00D" w14:textId="77777777" w:rsidR="00592483" w:rsidRDefault="00592483">
      <w:r>
        <w:separator/>
      </w:r>
    </w:p>
  </w:footnote>
  <w:footnote w:type="continuationSeparator" w:id="0">
    <w:p w14:paraId="459A8FB2" w14:textId="77777777" w:rsidR="00592483" w:rsidRDefault="00592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66C92"/>
    <w:multiLevelType w:val="hybridMultilevel"/>
    <w:tmpl w:val="F97A4438"/>
    <w:lvl w:ilvl="0" w:tplc="A4420370">
      <w:start w:val="1"/>
      <w:numFmt w:val="bullet"/>
      <w:lvlText w:val="–"/>
      <w:lvlJc w:val="left"/>
      <w:pPr>
        <w:ind w:left="720" w:hanging="420"/>
      </w:pPr>
      <w:rPr>
        <w:rFonts w:ascii="宋体" w:eastAsia="宋体" w:hAnsi="宋体" w:hint="eastAsia"/>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24B2"/>
    <w:rsid w:val="0026004D"/>
    <w:rsid w:val="002640DD"/>
    <w:rsid w:val="00275D12"/>
    <w:rsid w:val="00284FEB"/>
    <w:rsid w:val="002860C4"/>
    <w:rsid w:val="002B5741"/>
    <w:rsid w:val="002E472E"/>
    <w:rsid w:val="003048F9"/>
    <w:rsid w:val="00305409"/>
    <w:rsid w:val="003609EF"/>
    <w:rsid w:val="0036231A"/>
    <w:rsid w:val="003711F8"/>
    <w:rsid w:val="00374DD4"/>
    <w:rsid w:val="00392EC1"/>
    <w:rsid w:val="003E1A36"/>
    <w:rsid w:val="00410371"/>
    <w:rsid w:val="004242F1"/>
    <w:rsid w:val="00471323"/>
    <w:rsid w:val="004B75B7"/>
    <w:rsid w:val="0051580D"/>
    <w:rsid w:val="00547111"/>
    <w:rsid w:val="00592483"/>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3BEA"/>
    <w:rsid w:val="00B258BB"/>
    <w:rsid w:val="00B67B97"/>
    <w:rsid w:val="00B968C8"/>
    <w:rsid w:val="00BA3EC5"/>
    <w:rsid w:val="00BA51D9"/>
    <w:rsid w:val="00BB5DFC"/>
    <w:rsid w:val="00BD279D"/>
    <w:rsid w:val="00BD6BB8"/>
    <w:rsid w:val="00C01B5A"/>
    <w:rsid w:val="00C66BA2"/>
    <w:rsid w:val="00C95985"/>
    <w:rsid w:val="00CC5026"/>
    <w:rsid w:val="00CC68D0"/>
    <w:rsid w:val="00D03F9A"/>
    <w:rsid w:val="00D06D51"/>
    <w:rsid w:val="00D24991"/>
    <w:rsid w:val="00D2562B"/>
    <w:rsid w:val="00D50255"/>
    <w:rsid w:val="00D66520"/>
    <w:rsid w:val="00DE34CF"/>
    <w:rsid w:val="00E13F3D"/>
    <w:rsid w:val="00E34898"/>
    <w:rsid w:val="00E446FE"/>
    <w:rsid w:val="00EB09B7"/>
    <w:rsid w:val="00EE7D7C"/>
    <w:rsid w:val="00F25D98"/>
    <w:rsid w:val="00F300FB"/>
    <w:rsid w:val="00FB6386"/>
    <w:rsid w:val="00FC50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C01B5A"/>
    <w:pPr>
      <w:ind w:firstLineChars="200" w:firstLine="420"/>
    </w:pPr>
  </w:style>
  <w:style w:type="character" w:customStyle="1" w:styleId="NOChar">
    <w:name w:val="NO Char"/>
    <w:link w:val="NO"/>
    <w:locked/>
    <w:rsid w:val="00392EC1"/>
    <w:rPr>
      <w:rFonts w:ascii="Times New Roman" w:hAnsi="Times New Roman"/>
      <w:lang w:val="en-GB" w:eastAsia="en-US"/>
    </w:rPr>
  </w:style>
  <w:style w:type="character" w:customStyle="1" w:styleId="B1Char">
    <w:name w:val="B1 Char"/>
    <w:link w:val="B1"/>
    <w:qFormat/>
    <w:locked/>
    <w:rsid w:val="00392EC1"/>
    <w:rPr>
      <w:rFonts w:ascii="Times New Roman" w:hAnsi="Times New Roman"/>
      <w:lang w:val="en-GB" w:eastAsia="en-US"/>
    </w:rPr>
  </w:style>
  <w:style w:type="character" w:customStyle="1" w:styleId="THChar">
    <w:name w:val="TH Char"/>
    <w:link w:val="TH"/>
    <w:qFormat/>
    <w:rsid w:val="00392EC1"/>
    <w:rPr>
      <w:rFonts w:ascii="Arial" w:hAnsi="Arial"/>
      <w:b/>
      <w:lang w:val="en-GB" w:eastAsia="en-US"/>
    </w:rPr>
  </w:style>
  <w:style w:type="character" w:customStyle="1" w:styleId="TFChar">
    <w:name w:val="TF Char"/>
    <w:link w:val="TF"/>
    <w:qFormat/>
    <w:rsid w:val="00392EC1"/>
    <w:rPr>
      <w:rFonts w:ascii="Arial" w:hAnsi="Arial"/>
      <w:b/>
      <w:lang w:val="en-GB" w:eastAsia="en-US"/>
    </w:rPr>
  </w:style>
  <w:style w:type="character" w:customStyle="1" w:styleId="B2Char">
    <w:name w:val="B2 Char"/>
    <w:link w:val="B2"/>
    <w:rsid w:val="00392E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19E59-F174-45D5-82A3-30AEFD85B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9</Pages>
  <Words>3211</Words>
  <Characters>18309</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21</cp:revision>
  <cp:lastPrinted>1899-12-31T23:00:00Z</cp:lastPrinted>
  <dcterms:created xsi:type="dcterms:W3CDTF">2020-02-03T08:32:00Z</dcterms:created>
  <dcterms:modified xsi:type="dcterms:W3CDTF">2024-01-12T06:43:00Z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22nd Jan 2024</vt:lpwstr>
  </property>
  <property fmtid="{D5CDD505-2E9C-101B-9397-08002B2CF9AE}" pid="8" name="EndDate">
    <vt:lpwstr>29th Jan 2024</vt:lpwstr>
  </property>
  <property fmtid="{D5CDD505-2E9C-101B-9397-08002B2CF9AE}" pid="9" name="Tdoc#">
    <vt:lpwstr>S2-2400542</vt:lpwstr>
  </property>
  <property fmtid="{D5CDD505-2E9C-101B-9397-08002B2CF9AE}" pid="10" name="Spec#">
    <vt:lpwstr>23.304</vt:lpwstr>
  </property>
  <property fmtid="{D5CDD505-2E9C-101B-9397-08002B2CF9AE}" pid="11" name="Cr#">
    <vt:lpwstr>0417</vt:lpwstr>
  </property>
  <property fmtid="{D5CDD505-2E9C-101B-9397-08002B2CF9AE}" pid="12" name="Revision">
    <vt:lpwstr>-</vt:lpwstr>
  </property>
  <property fmtid="{D5CDD505-2E9C-101B-9397-08002B2CF9AE}" pid="13" name="Version">
    <vt:lpwstr>18.4.0</vt:lpwstr>
  </property>
  <property fmtid="{D5CDD505-2E9C-101B-9397-08002B2CF9AE}" pid="14" name="CrTitle">
    <vt:lpwstr>Clarification on Layer-2 ID of the target 5G ProSe End UE with security aspects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5G_ProSe_Ph2</vt:lpwstr>
  </property>
  <property fmtid="{D5CDD505-2E9C-101B-9397-08002B2CF9AE}" pid="18" name="Cat">
    <vt:lpwstr>F</vt:lpwstr>
  </property>
  <property fmtid="{D5CDD505-2E9C-101B-9397-08002B2CF9AE}" pid="19" name="ResDate">
    <vt:lpwstr>2024-01-12</vt:lpwstr>
  </property>
  <property fmtid="{D5CDD505-2E9C-101B-9397-08002B2CF9AE}" pid="20" name="Release">
    <vt:lpwstr>Rel-18</vt:lpwstr>
  </property>
</Properties>
</file>